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282" w:rsidRDefault="00F519C8" w:rsidP="000339D9">
      <w:pPr>
        <w:widowControl w:val="0"/>
        <w:jc w:val="center"/>
        <w:rPr>
          <w:rFonts w:asciiTheme="majorHAnsi" w:hAnsiTheme="majorHAnsi" w:cstheme="majorHAnsi"/>
          <w:b/>
          <w:sz w:val="26"/>
          <w:szCs w:val="26"/>
        </w:rPr>
      </w:pPr>
      <w:r>
        <w:rPr>
          <w:rFonts w:asciiTheme="majorHAnsi" w:hAnsiTheme="majorHAnsi" w:cstheme="majorHAnsi"/>
          <w:b/>
          <w:sz w:val="26"/>
          <w:szCs w:val="26"/>
        </w:rPr>
        <w:t>ĐỀ CƯƠNG BÁO CÁO</w:t>
      </w:r>
      <w:r w:rsidR="00231BF4" w:rsidRPr="00231BF4">
        <w:rPr>
          <w:rFonts w:asciiTheme="majorHAnsi" w:hAnsiTheme="majorHAnsi" w:cstheme="majorHAnsi"/>
          <w:b/>
          <w:sz w:val="26"/>
          <w:szCs w:val="26"/>
        </w:rPr>
        <w:t xml:space="preserve"> </w:t>
      </w:r>
      <w:ins w:id="0" w:author="Hoang Thi Hang (TTGSNH)" w:date="2020-12-29T13:39:00Z">
        <w:r w:rsidR="00381102">
          <w:rPr>
            <w:rFonts w:asciiTheme="majorHAnsi" w:hAnsiTheme="majorHAnsi" w:cstheme="majorHAnsi"/>
            <w:b/>
            <w:sz w:val="26"/>
            <w:szCs w:val="26"/>
          </w:rPr>
          <w:t xml:space="preserve">TÌNH HÌNH </w:t>
        </w:r>
      </w:ins>
      <w:r w:rsidR="00231BF4" w:rsidRPr="00231BF4">
        <w:rPr>
          <w:rFonts w:asciiTheme="majorHAnsi" w:hAnsiTheme="majorHAnsi" w:cstheme="majorHAnsi"/>
          <w:b/>
          <w:sz w:val="26"/>
          <w:szCs w:val="26"/>
        </w:rPr>
        <w:t xml:space="preserve">SỬ DỤNG DỰ PHÒNG </w:t>
      </w:r>
      <w:ins w:id="1" w:author="Hoang Thi Hang (TTGSNH)" w:date="2020-12-29T13:39:00Z">
        <w:r w:rsidR="00381102">
          <w:rPr>
            <w:rFonts w:asciiTheme="majorHAnsi" w:hAnsiTheme="majorHAnsi" w:cstheme="majorHAnsi"/>
            <w:b/>
            <w:sz w:val="26"/>
            <w:szCs w:val="26"/>
          </w:rPr>
          <w:t xml:space="preserve">ĐỂ XỬ LÝ </w:t>
        </w:r>
      </w:ins>
      <w:r w:rsidR="00231BF4" w:rsidRPr="00231BF4">
        <w:rPr>
          <w:rFonts w:asciiTheme="majorHAnsi" w:hAnsiTheme="majorHAnsi" w:cstheme="majorHAnsi"/>
          <w:b/>
          <w:sz w:val="26"/>
          <w:szCs w:val="26"/>
        </w:rPr>
        <w:t>RỦI RO VÀ KẾT QUẢ XỬ</w:t>
      </w:r>
      <w:r>
        <w:rPr>
          <w:rFonts w:asciiTheme="majorHAnsi" w:hAnsiTheme="majorHAnsi" w:cstheme="majorHAnsi"/>
          <w:b/>
          <w:sz w:val="26"/>
          <w:szCs w:val="26"/>
        </w:rPr>
        <w:t xml:space="preserve"> LÝ NỢ </w:t>
      </w:r>
      <w:ins w:id="2" w:author="Hoang Thi Hang (TTGSNH)" w:date="2020-12-29T13:39:00Z">
        <w:r w:rsidR="00381102">
          <w:rPr>
            <w:rFonts w:asciiTheme="majorHAnsi" w:hAnsiTheme="majorHAnsi" w:cstheme="majorHAnsi"/>
            <w:b/>
            <w:sz w:val="26"/>
            <w:szCs w:val="26"/>
          </w:rPr>
          <w:t xml:space="preserve">SAU KHI ĐÃ SỬ DỤNG DỰ PHÒNG ĐỂ XỬ LÝ RỦI RO </w:t>
        </w:r>
      </w:ins>
      <w:del w:id="3" w:author="Hoang Thi Hang (TTGSNH)" w:date="2020-12-29T13:40:00Z">
        <w:r w:rsidDel="00381102">
          <w:rPr>
            <w:rFonts w:asciiTheme="majorHAnsi" w:hAnsiTheme="majorHAnsi" w:cstheme="majorHAnsi"/>
            <w:b/>
            <w:sz w:val="26"/>
            <w:szCs w:val="26"/>
          </w:rPr>
          <w:delText>NGOẠI BẢNG</w:delText>
        </w:r>
        <w:r w:rsidR="007F1282" w:rsidDel="00381102">
          <w:rPr>
            <w:rFonts w:asciiTheme="majorHAnsi" w:hAnsiTheme="majorHAnsi" w:cstheme="majorHAnsi"/>
            <w:b/>
            <w:sz w:val="26"/>
            <w:szCs w:val="26"/>
          </w:rPr>
          <w:delText xml:space="preserve"> </w:delText>
        </w:r>
      </w:del>
      <w:r w:rsidR="007F1282">
        <w:rPr>
          <w:rFonts w:asciiTheme="majorHAnsi" w:hAnsiTheme="majorHAnsi" w:cstheme="majorHAnsi"/>
          <w:b/>
          <w:sz w:val="26"/>
          <w:szCs w:val="26"/>
        </w:rPr>
        <w:t xml:space="preserve">CỦA </w:t>
      </w:r>
      <w:del w:id="4" w:author="Hoang Thi Hang (TTGSNH)" w:date="2020-12-29T13:40:00Z">
        <w:r w:rsidR="007F1282" w:rsidDel="00381102">
          <w:rPr>
            <w:rFonts w:asciiTheme="majorHAnsi" w:hAnsiTheme="majorHAnsi" w:cstheme="majorHAnsi"/>
            <w:b/>
            <w:sz w:val="26"/>
            <w:szCs w:val="26"/>
          </w:rPr>
          <w:delText xml:space="preserve">CÁC </w:delText>
        </w:r>
      </w:del>
      <w:r w:rsidR="007F1282">
        <w:rPr>
          <w:rFonts w:asciiTheme="majorHAnsi" w:hAnsiTheme="majorHAnsi" w:cstheme="majorHAnsi"/>
          <w:b/>
          <w:sz w:val="26"/>
          <w:szCs w:val="26"/>
        </w:rPr>
        <w:t xml:space="preserve">TCTD GIAI ĐOẠN 2011-2015 </w:t>
      </w:r>
    </w:p>
    <w:p w:rsidR="00231BF4" w:rsidRPr="005A5938" w:rsidRDefault="007F1282" w:rsidP="000339D9">
      <w:pPr>
        <w:widowControl w:val="0"/>
        <w:jc w:val="center"/>
        <w:rPr>
          <w:rFonts w:asciiTheme="majorHAnsi" w:hAnsiTheme="majorHAnsi" w:cstheme="majorHAnsi"/>
          <w:b/>
          <w:sz w:val="26"/>
          <w:szCs w:val="26"/>
        </w:rPr>
      </w:pPr>
      <w:r>
        <w:rPr>
          <w:rFonts w:asciiTheme="majorHAnsi" w:hAnsiTheme="majorHAnsi" w:cstheme="majorHAnsi"/>
          <w:b/>
          <w:sz w:val="26"/>
          <w:szCs w:val="26"/>
        </w:rPr>
        <w:t>VÀ GIAI ĐOẠN 2016-2020</w:t>
      </w:r>
    </w:p>
    <w:p w:rsidR="0090294E" w:rsidRPr="005A5938" w:rsidRDefault="0090294E" w:rsidP="000339D9">
      <w:pPr>
        <w:widowControl w:val="0"/>
        <w:jc w:val="center"/>
        <w:rPr>
          <w:rFonts w:asciiTheme="majorHAnsi" w:hAnsiTheme="majorHAnsi" w:cstheme="majorHAnsi"/>
          <w:b/>
          <w:sz w:val="26"/>
          <w:szCs w:val="26"/>
        </w:rPr>
      </w:pPr>
      <w:r w:rsidRPr="005A5938">
        <w:rPr>
          <w:rFonts w:asciiTheme="majorHAnsi" w:hAnsiTheme="majorHAnsi" w:cstheme="majorHAnsi"/>
          <w:i/>
          <w:sz w:val="26"/>
          <w:szCs w:val="26"/>
        </w:rPr>
        <w:t>(</w:t>
      </w:r>
      <w:r w:rsidR="00A122DE" w:rsidRPr="005A5938">
        <w:rPr>
          <w:rFonts w:asciiTheme="majorHAnsi" w:hAnsiTheme="majorHAnsi" w:cstheme="majorHAnsi"/>
          <w:i/>
          <w:sz w:val="26"/>
          <w:szCs w:val="26"/>
        </w:rPr>
        <w:t xml:space="preserve">Đính kèm Công văn số </w:t>
      </w:r>
      <w:r w:rsidR="00231BF4">
        <w:rPr>
          <w:rFonts w:asciiTheme="majorHAnsi" w:hAnsiTheme="majorHAnsi" w:cstheme="majorHAnsi"/>
          <w:i/>
          <w:sz w:val="26"/>
          <w:szCs w:val="26"/>
        </w:rPr>
        <w:t>……</w:t>
      </w:r>
      <w:proofErr w:type="gramStart"/>
      <w:r w:rsidR="00231BF4">
        <w:rPr>
          <w:rFonts w:asciiTheme="majorHAnsi" w:hAnsiTheme="majorHAnsi" w:cstheme="majorHAnsi"/>
          <w:i/>
          <w:sz w:val="26"/>
          <w:szCs w:val="26"/>
        </w:rPr>
        <w:t>.</w:t>
      </w:r>
      <w:r w:rsidR="00A122DE" w:rsidRPr="005A5938">
        <w:rPr>
          <w:rFonts w:asciiTheme="majorHAnsi" w:hAnsiTheme="majorHAnsi" w:cstheme="majorHAnsi"/>
          <w:i/>
          <w:sz w:val="26"/>
          <w:szCs w:val="26"/>
        </w:rPr>
        <w:t>/</w:t>
      </w:r>
      <w:proofErr w:type="gramEnd"/>
      <w:r w:rsidR="00D67AD9" w:rsidRPr="005A5938">
        <w:rPr>
          <w:rFonts w:asciiTheme="majorHAnsi" w:hAnsiTheme="majorHAnsi" w:cstheme="majorHAnsi"/>
          <w:i/>
          <w:sz w:val="26"/>
          <w:szCs w:val="26"/>
        </w:rPr>
        <w:t>NHNN-</w:t>
      </w:r>
      <w:r w:rsidR="00A122DE" w:rsidRPr="005A5938">
        <w:rPr>
          <w:rFonts w:asciiTheme="majorHAnsi" w:hAnsiTheme="majorHAnsi" w:cstheme="majorHAnsi"/>
          <w:i/>
          <w:sz w:val="26"/>
          <w:szCs w:val="26"/>
        </w:rPr>
        <w:t xml:space="preserve">TTGSNH ngày </w:t>
      </w:r>
      <w:r w:rsidR="00231BF4">
        <w:rPr>
          <w:rFonts w:asciiTheme="majorHAnsi" w:hAnsiTheme="majorHAnsi" w:cstheme="majorHAnsi"/>
          <w:i/>
          <w:sz w:val="26"/>
          <w:szCs w:val="26"/>
        </w:rPr>
        <w:t>…</w:t>
      </w:r>
      <w:r w:rsidR="00217489">
        <w:rPr>
          <w:rFonts w:asciiTheme="majorHAnsi" w:hAnsiTheme="majorHAnsi" w:cstheme="majorHAnsi"/>
          <w:i/>
          <w:sz w:val="26"/>
          <w:szCs w:val="26"/>
        </w:rPr>
        <w:t>/</w:t>
      </w:r>
      <w:r w:rsidR="00231BF4">
        <w:rPr>
          <w:rFonts w:asciiTheme="majorHAnsi" w:hAnsiTheme="majorHAnsi" w:cstheme="majorHAnsi"/>
          <w:i/>
          <w:sz w:val="26"/>
          <w:szCs w:val="26"/>
        </w:rPr>
        <w:t>…..</w:t>
      </w:r>
      <w:r w:rsidR="00217489">
        <w:rPr>
          <w:rFonts w:asciiTheme="majorHAnsi" w:hAnsiTheme="majorHAnsi" w:cstheme="majorHAnsi"/>
          <w:i/>
          <w:sz w:val="26"/>
          <w:szCs w:val="26"/>
        </w:rPr>
        <w:t>/</w:t>
      </w:r>
      <w:r w:rsidR="00A122DE" w:rsidRPr="005A5938">
        <w:rPr>
          <w:rFonts w:asciiTheme="majorHAnsi" w:hAnsiTheme="majorHAnsi" w:cstheme="majorHAnsi"/>
          <w:i/>
          <w:sz w:val="26"/>
          <w:szCs w:val="26"/>
        </w:rPr>
        <w:t>2020)</w:t>
      </w:r>
    </w:p>
    <w:p w:rsidR="0015245E" w:rsidRPr="005A5938" w:rsidRDefault="0015245E" w:rsidP="00FC5DA4">
      <w:pPr>
        <w:widowControl w:val="0"/>
        <w:tabs>
          <w:tab w:val="left" w:pos="993"/>
          <w:tab w:val="left" w:pos="1134"/>
        </w:tabs>
        <w:ind w:firstLine="720"/>
        <w:jc w:val="both"/>
        <w:rPr>
          <w:rFonts w:asciiTheme="majorHAnsi" w:hAnsiTheme="majorHAnsi" w:cstheme="majorHAnsi"/>
          <w:b/>
        </w:rPr>
      </w:pPr>
    </w:p>
    <w:p w:rsidR="0033673E" w:rsidRPr="000A3C72" w:rsidRDefault="00C3639F" w:rsidP="00100DFD">
      <w:pPr>
        <w:widowControl w:val="0"/>
        <w:tabs>
          <w:tab w:val="left" w:pos="0"/>
        </w:tabs>
        <w:spacing w:before="60" w:after="60" w:line="264" w:lineRule="auto"/>
        <w:jc w:val="both"/>
        <w:rPr>
          <w:ins w:id="5" w:author="Nguyen Thi Hong Lan (TTGSNH)" w:date="2021-01-04T13:21:00Z"/>
          <w:b/>
          <w:sz w:val="28"/>
          <w:szCs w:val="28"/>
          <w:lang w:val="pl-PL"/>
        </w:rPr>
        <w:pPrChange w:id="6" w:author="Nguyen Thi Hong Lan (TTGSNH)" w:date="2021-01-05T08:59:00Z">
          <w:pPr>
            <w:widowControl w:val="0"/>
            <w:tabs>
              <w:tab w:val="left" w:pos="0"/>
            </w:tabs>
            <w:spacing w:before="60" w:after="60"/>
            <w:jc w:val="both"/>
          </w:pPr>
        </w:pPrChange>
      </w:pPr>
      <w:r>
        <w:rPr>
          <w:rFonts w:asciiTheme="majorHAnsi" w:hAnsiTheme="majorHAnsi" w:cstheme="majorHAnsi"/>
          <w:b/>
          <w:sz w:val="28"/>
        </w:rPr>
        <w:tab/>
      </w:r>
      <w:r w:rsidR="00721545">
        <w:rPr>
          <w:rFonts w:asciiTheme="majorHAnsi" w:hAnsiTheme="majorHAnsi" w:cstheme="majorHAnsi"/>
          <w:b/>
          <w:sz w:val="28"/>
        </w:rPr>
        <w:t>1</w:t>
      </w:r>
      <w:r>
        <w:rPr>
          <w:rFonts w:asciiTheme="majorHAnsi" w:hAnsiTheme="majorHAnsi" w:cstheme="majorHAnsi"/>
          <w:b/>
          <w:sz w:val="28"/>
        </w:rPr>
        <w:t xml:space="preserve">. </w:t>
      </w:r>
      <w:ins w:id="7" w:author="Nguyen Thi Hong Lan (TTGSNH)" w:date="2021-01-04T13:21:00Z">
        <w:r w:rsidR="0033673E">
          <w:rPr>
            <w:rFonts w:asciiTheme="majorHAnsi" w:hAnsiTheme="majorHAnsi" w:cstheme="majorHAnsi"/>
            <w:b/>
            <w:sz w:val="28"/>
          </w:rPr>
          <w:t>Báo cáo t</w:t>
        </w:r>
        <w:r w:rsidR="0033673E" w:rsidRPr="00C3639F">
          <w:rPr>
            <w:rFonts w:asciiTheme="majorHAnsi" w:hAnsiTheme="majorHAnsi" w:cstheme="majorHAnsi"/>
            <w:b/>
            <w:sz w:val="28"/>
          </w:rPr>
          <w:t xml:space="preserve">ình hình </w:t>
        </w:r>
        <w:r w:rsidR="0033673E">
          <w:rPr>
            <w:rFonts w:asciiTheme="majorHAnsi" w:hAnsiTheme="majorHAnsi" w:cstheme="majorHAnsi"/>
            <w:b/>
            <w:sz w:val="28"/>
          </w:rPr>
          <w:t xml:space="preserve">sử dụng dự phòng để xử lý rủi ro và kết quả xử lý, thu hồi nợ sau khi đã sử dụng dự phòng để xử lý rủi ro </w:t>
        </w:r>
        <w:r w:rsidR="0033673E" w:rsidRPr="00C3639F">
          <w:rPr>
            <w:b/>
            <w:sz w:val="28"/>
            <w:szCs w:val="28"/>
            <w:lang w:val="pl-PL"/>
          </w:rPr>
          <w:t xml:space="preserve">của </w:t>
        </w:r>
        <w:r w:rsidR="0033673E">
          <w:rPr>
            <w:b/>
            <w:sz w:val="28"/>
            <w:szCs w:val="28"/>
            <w:lang w:val="pl-PL"/>
          </w:rPr>
          <w:t>t</w:t>
        </w:r>
        <w:r w:rsidR="0033673E" w:rsidRPr="000A3C72">
          <w:rPr>
            <w:b/>
            <w:sz w:val="28"/>
            <w:szCs w:val="28"/>
            <w:lang w:val="pl-PL"/>
          </w:rPr>
          <w:t>ổ chức tín dụng, chi nhánh ngân hàng nước ngoài</w:t>
        </w:r>
        <w:r w:rsidR="0033673E" w:rsidRPr="000A3C72" w:rsidDel="00F420E1">
          <w:rPr>
            <w:b/>
            <w:sz w:val="28"/>
            <w:szCs w:val="28"/>
            <w:lang w:val="pl-PL"/>
          </w:rPr>
          <w:t xml:space="preserve"> </w:t>
        </w:r>
        <w:r w:rsidR="0033673E" w:rsidRPr="000A3C72">
          <w:rPr>
            <w:b/>
            <w:sz w:val="28"/>
            <w:szCs w:val="28"/>
            <w:lang w:val="pl-PL"/>
          </w:rPr>
          <w:t>(TCTD) giai đoạn 2011-2015 và giai đoạn 2016-2020</w:t>
        </w:r>
      </w:ins>
    </w:p>
    <w:p w:rsidR="0033673E" w:rsidRDefault="0033673E" w:rsidP="00100DFD">
      <w:pPr>
        <w:widowControl w:val="0"/>
        <w:tabs>
          <w:tab w:val="left" w:pos="0"/>
        </w:tabs>
        <w:spacing w:before="60" w:after="60" w:line="264" w:lineRule="auto"/>
        <w:ind w:firstLine="567"/>
        <w:jc w:val="both"/>
        <w:rPr>
          <w:ins w:id="8" w:author="Nguyen Thi Hong Lan (TTGSNH)" w:date="2021-01-05T10:26:00Z"/>
          <w:sz w:val="28"/>
          <w:szCs w:val="28"/>
          <w:lang w:val="pl-PL"/>
        </w:rPr>
        <w:pPrChange w:id="9" w:author="Nguyen Thi Hong Lan (TTGSNH)" w:date="2021-01-05T08:59:00Z">
          <w:pPr>
            <w:widowControl w:val="0"/>
            <w:tabs>
              <w:tab w:val="left" w:pos="0"/>
            </w:tabs>
            <w:spacing w:before="60" w:after="60"/>
            <w:ind w:firstLine="567"/>
            <w:jc w:val="both"/>
          </w:pPr>
        </w:pPrChange>
      </w:pPr>
      <w:ins w:id="10" w:author="Nguyen Thi Hong Lan (TTGSNH)" w:date="2021-01-04T13:21:00Z">
        <w:r>
          <w:rPr>
            <w:sz w:val="28"/>
            <w:szCs w:val="28"/>
            <w:lang w:val="pl-PL"/>
          </w:rPr>
          <w:t>TCTD</w:t>
        </w:r>
        <w:r w:rsidRPr="00664B8B">
          <w:rPr>
            <w:sz w:val="28"/>
            <w:szCs w:val="28"/>
            <w:lang w:val="pl-PL"/>
          </w:rPr>
          <w:t xml:space="preserve"> báo cáo </w:t>
        </w:r>
        <w:r>
          <w:rPr>
            <w:sz w:val="28"/>
            <w:szCs w:val="28"/>
            <w:lang w:val="pl-PL"/>
          </w:rPr>
          <w:t>đánh giá tóm lược</w:t>
        </w:r>
      </w:ins>
      <w:ins w:id="11" w:author="Nguyen Thi Hong Lan (TTGSNH)" w:date="2021-01-05T09:14:00Z">
        <w:r w:rsidR="003568A3">
          <w:rPr>
            <w:sz w:val="28"/>
            <w:szCs w:val="28"/>
            <w:lang w:val="pl-PL"/>
          </w:rPr>
          <w:t xml:space="preserve"> t</w:t>
        </w:r>
      </w:ins>
      <w:ins w:id="12" w:author="Nguyen Thi Hong Lan (TTGSNH)" w:date="2021-01-04T13:21:00Z">
        <w:r w:rsidRPr="00664B8B">
          <w:rPr>
            <w:rFonts w:asciiTheme="majorHAnsi" w:hAnsiTheme="majorHAnsi" w:cstheme="majorHAnsi"/>
            <w:sz w:val="28"/>
            <w:lang w:val="pl-PL"/>
          </w:rPr>
          <w:t xml:space="preserve">ình hình sử dụng dự phòng </w:t>
        </w:r>
        <w:r>
          <w:rPr>
            <w:rFonts w:asciiTheme="majorHAnsi" w:hAnsiTheme="majorHAnsi" w:cstheme="majorHAnsi"/>
            <w:sz w:val="28"/>
            <w:lang w:val="pl-PL"/>
          </w:rPr>
          <w:t xml:space="preserve">để xử lý </w:t>
        </w:r>
        <w:r w:rsidRPr="00664B8B">
          <w:rPr>
            <w:rFonts w:asciiTheme="majorHAnsi" w:hAnsiTheme="majorHAnsi" w:cstheme="majorHAnsi"/>
            <w:sz w:val="28"/>
            <w:lang w:val="pl-PL"/>
          </w:rPr>
          <w:t>rủi ro</w:t>
        </w:r>
      </w:ins>
      <w:ins w:id="13" w:author="Nguyen Thi Hong Lan (TTGSNH)" w:date="2021-01-04T13:22:00Z">
        <w:r w:rsidR="00735F75">
          <w:rPr>
            <w:rFonts w:asciiTheme="majorHAnsi" w:hAnsiTheme="majorHAnsi" w:cstheme="majorHAnsi"/>
            <w:sz w:val="28"/>
            <w:lang w:val="pl-PL"/>
          </w:rPr>
          <w:t xml:space="preserve"> đưa ra theo dõi ngoại bảng và</w:t>
        </w:r>
      </w:ins>
      <w:ins w:id="14" w:author="Nguyen Thi Hong Lan (TTGSNH)" w:date="2021-01-04T13:21:00Z">
        <w:r w:rsidRPr="00664B8B">
          <w:rPr>
            <w:rFonts w:asciiTheme="majorHAnsi" w:hAnsiTheme="majorHAnsi" w:cstheme="majorHAnsi"/>
            <w:sz w:val="28"/>
            <w:lang w:val="pl-PL"/>
          </w:rPr>
          <w:t xml:space="preserve"> kết quả xử lý thu hồi nợ </w:t>
        </w:r>
        <w:r>
          <w:rPr>
            <w:rFonts w:asciiTheme="majorHAnsi" w:hAnsiTheme="majorHAnsi" w:cstheme="majorHAnsi"/>
            <w:sz w:val="28"/>
            <w:lang w:val="pl-PL"/>
          </w:rPr>
          <w:t xml:space="preserve">sau khi đã sử dụng dự phòng để xử lý rủi ro </w:t>
        </w:r>
        <w:r w:rsidRPr="00664B8B">
          <w:rPr>
            <w:sz w:val="28"/>
            <w:szCs w:val="28"/>
            <w:lang w:val="pl-PL"/>
          </w:rPr>
          <w:t xml:space="preserve">của TCTD giai đoạn </w:t>
        </w:r>
        <w:r w:rsidRPr="000A3C72">
          <w:rPr>
            <w:sz w:val="28"/>
            <w:szCs w:val="28"/>
            <w:lang w:val="pl-PL"/>
          </w:rPr>
          <w:t>2011-2015 và giai đoạn 2016-2020</w:t>
        </w:r>
        <w:r w:rsidRPr="00664B8B" w:rsidDel="00D93AEF">
          <w:rPr>
            <w:sz w:val="28"/>
            <w:szCs w:val="28"/>
            <w:lang w:val="pl-PL"/>
          </w:rPr>
          <w:t xml:space="preserve"> </w:t>
        </w:r>
        <w:r>
          <w:rPr>
            <w:sz w:val="28"/>
            <w:szCs w:val="28"/>
            <w:lang w:val="pl-PL"/>
          </w:rPr>
          <w:t>(theo Phụ lục 01</w:t>
        </w:r>
      </w:ins>
      <w:ins w:id="15" w:author="Nguyen Thi Hong Lan (TTGSNH)" w:date="2021-01-05T10:49:00Z">
        <w:r w:rsidR="0009584D">
          <w:rPr>
            <w:sz w:val="28"/>
            <w:szCs w:val="28"/>
            <w:lang w:val="pl-PL"/>
          </w:rPr>
          <w:t>a</w:t>
        </w:r>
      </w:ins>
      <w:ins w:id="16" w:author="Nguyen Thi Hong Lan (TTGSNH)" w:date="2021-01-04T13:21:00Z">
        <w:r>
          <w:rPr>
            <w:sz w:val="28"/>
            <w:szCs w:val="28"/>
            <w:lang w:val="pl-PL"/>
          </w:rPr>
          <w:t xml:space="preserve">, </w:t>
        </w:r>
      </w:ins>
      <w:ins w:id="17" w:author="Nguyen Thi Hong Lan (TTGSNH)" w:date="2021-01-05T10:50:00Z">
        <w:r w:rsidR="0009584D">
          <w:rPr>
            <w:sz w:val="28"/>
            <w:szCs w:val="28"/>
            <w:lang w:val="pl-PL"/>
          </w:rPr>
          <w:t xml:space="preserve">01b, </w:t>
        </w:r>
      </w:ins>
      <w:ins w:id="18" w:author="Nguyen Thi Hong Lan (TTGSNH)" w:date="2021-01-04T13:21:00Z">
        <w:r>
          <w:rPr>
            <w:sz w:val="28"/>
            <w:szCs w:val="28"/>
            <w:lang w:val="pl-PL"/>
          </w:rPr>
          <w:t>02, 03</w:t>
        </w:r>
      </w:ins>
      <w:ins w:id="19" w:author="Hoang Thi Hang (TTGSNH)" w:date="2021-01-04T17:10:00Z">
        <w:del w:id="20" w:author="Nguyen Thi Hong Lan (TTGSNH)" w:date="2021-01-05T10:50:00Z">
          <w:r w:rsidR="00FC692C" w:rsidDel="0009584D">
            <w:rPr>
              <w:sz w:val="28"/>
              <w:szCs w:val="28"/>
              <w:lang w:val="pl-PL"/>
            </w:rPr>
            <w:delText>a, 03b</w:delText>
          </w:r>
        </w:del>
      </w:ins>
      <w:ins w:id="21" w:author="Nguyen Thi Hong Lan (TTGSNH)" w:date="2021-01-04T13:21:00Z">
        <w:r w:rsidR="007D6F99">
          <w:rPr>
            <w:sz w:val="28"/>
            <w:szCs w:val="28"/>
            <w:lang w:val="pl-PL"/>
          </w:rPr>
          <w:t>), trong đó lưu ý</w:t>
        </w:r>
      </w:ins>
      <w:ins w:id="22" w:author="Nguyen Thi Hong Lan (TTGSNH)" w:date="2021-01-05T08:56:00Z">
        <w:r w:rsidR="007D6F99">
          <w:rPr>
            <w:sz w:val="28"/>
            <w:szCs w:val="28"/>
            <w:lang w:val="pl-PL"/>
          </w:rPr>
          <w:t xml:space="preserve"> đánh giá </w:t>
        </w:r>
      </w:ins>
      <w:ins w:id="23" w:author="Nguyen Thi Hong Lan (TTGSNH)" w:date="2021-01-05T09:15:00Z">
        <w:r w:rsidR="00E55E53">
          <w:rPr>
            <w:sz w:val="28"/>
            <w:szCs w:val="28"/>
            <w:lang w:val="pl-PL"/>
          </w:rPr>
          <w:t>một số</w:t>
        </w:r>
      </w:ins>
      <w:ins w:id="24" w:author="Nguyen Thi Hong Lan (TTGSNH)" w:date="2021-01-05T08:56:00Z">
        <w:r w:rsidR="00E55E53">
          <w:rPr>
            <w:sz w:val="28"/>
            <w:szCs w:val="28"/>
            <w:lang w:val="pl-PL"/>
          </w:rPr>
          <w:t xml:space="preserve"> nội dung</w:t>
        </w:r>
      </w:ins>
      <w:ins w:id="25" w:author="Nguyen Thi Hong Lan (TTGSNH)" w:date="2021-01-05T09:15:00Z">
        <w:r w:rsidR="00E55E53">
          <w:rPr>
            <w:sz w:val="28"/>
            <w:szCs w:val="28"/>
            <w:lang w:val="pl-PL"/>
          </w:rPr>
          <w:t>:</w:t>
        </w:r>
      </w:ins>
    </w:p>
    <w:p w:rsidR="00C510CB" w:rsidRDefault="00C510CB" w:rsidP="00C510CB">
      <w:pPr>
        <w:spacing w:before="120" w:after="120"/>
        <w:ind w:firstLine="720"/>
        <w:jc w:val="both"/>
        <w:rPr>
          <w:ins w:id="26" w:author="Nguyen Thi Hong Lan (TTGSNH)" w:date="2021-01-05T10:27:00Z"/>
          <w:sz w:val="28"/>
          <w:szCs w:val="28"/>
          <w:lang w:val="pl-PL"/>
        </w:rPr>
      </w:pPr>
      <w:ins w:id="27" w:author="Nguyen Thi Hong Lan (TTGSNH)" w:date="2021-01-05T10:27:00Z">
        <w:r>
          <w:rPr>
            <w:sz w:val="28"/>
            <w:szCs w:val="28"/>
            <w:lang w:val="pl-PL"/>
          </w:rPr>
          <w:t>- Số</w:t>
        </w:r>
        <w:r w:rsidRPr="00217031">
          <w:rPr>
            <w:sz w:val="28"/>
            <w:szCs w:val="28"/>
            <w:lang w:val="pl-PL"/>
          </w:rPr>
          <w:t xml:space="preserve"> dư nợ </w:t>
        </w:r>
        <w:r>
          <w:rPr>
            <w:sz w:val="28"/>
            <w:szCs w:val="28"/>
            <w:lang w:val="pl-PL"/>
          </w:rPr>
          <w:t xml:space="preserve">TCTD </w:t>
        </w:r>
        <w:r w:rsidRPr="00217031">
          <w:rPr>
            <w:sz w:val="28"/>
            <w:szCs w:val="28"/>
            <w:lang w:val="pl-PL"/>
          </w:rPr>
          <w:t xml:space="preserve">đã sử dụng dự phòng rủi ro </w:t>
        </w:r>
        <w:r>
          <w:rPr>
            <w:sz w:val="28"/>
            <w:szCs w:val="28"/>
            <w:lang w:val="pl-PL"/>
          </w:rPr>
          <w:t xml:space="preserve">để xử lý đưa ra </w:t>
        </w:r>
        <w:r w:rsidRPr="00217031">
          <w:rPr>
            <w:sz w:val="28"/>
            <w:szCs w:val="28"/>
            <w:lang w:val="pl-PL"/>
          </w:rPr>
          <w:t>theo dõi ngoại bảng</w:t>
        </w:r>
        <w:r>
          <w:rPr>
            <w:sz w:val="28"/>
            <w:szCs w:val="28"/>
            <w:lang w:val="pl-PL"/>
          </w:rPr>
          <w:t xml:space="preserve">, kết quả xử lý, thu hồi nợ và số dư nợ chưa xử lý, thu hồi được theo từng giai đoạn (2011-2015 và 2016-2020), </w:t>
        </w:r>
        <w:r>
          <w:rPr>
            <w:sz w:val="28"/>
            <w:szCs w:val="28"/>
            <w:lang w:val="pl-PL"/>
          </w:rPr>
          <w:t xml:space="preserve">trong đó </w:t>
        </w:r>
        <w:r>
          <w:rPr>
            <w:sz w:val="28"/>
            <w:szCs w:val="28"/>
            <w:lang w:val="pl-PL"/>
          </w:rPr>
          <w:t xml:space="preserve">báo cáo chi tiết theo khách hàng (từng khoản nợ), </w:t>
        </w:r>
        <w:r w:rsidRPr="00811250">
          <w:rPr>
            <w:color w:val="000000"/>
            <w:sz w:val="28"/>
            <w:szCs w:val="28"/>
            <w:lang w:val="it-IT"/>
          </w:rPr>
          <w:t>tổng số tiền cho vay, thời điểm cho vay, thời gian cho vay, giá trị tài sản đảm bảo hoặc không có tài sản đảm bảo..., số tiền đã thu hồi, số tiền đến nay chưa thu hồi được, lý do chưa thu hồi được…</w:t>
        </w:r>
        <w:r w:rsidRPr="00EC7845">
          <w:rPr>
            <w:sz w:val="28"/>
            <w:szCs w:val="28"/>
            <w:lang w:val="pl-PL"/>
          </w:rPr>
          <w:t xml:space="preserve"> </w:t>
        </w:r>
        <w:r>
          <w:rPr>
            <w:sz w:val="28"/>
            <w:szCs w:val="28"/>
            <w:lang w:val="pl-PL"/>
          </w:rPr>
          <w:t>theo Phụ lục 01a, 01b.</w:t>
        </w:r>
      </w:ins>
    </w:p>
    <w:p w:rsidR="003568A3" w:rsidRDefault="003568A3" w:rsidP="003568A3">
      <w:pPr>
        <w:spacing w:before="120" w:after="120"/>
        <w:ind w:firstLine="720"/>
        <w:jc w:val="both"/>
        <w:rPr>
          <w:ins w:id="28" w:author="Nguyen Thi Hong Lan (TTGSNH)" w:date="2021-01-05T09:14:00Z"/>
          <w:sz w:val="28"/>
          <w:szCs w:val="28"/>
          <w:lang w:val="pl-PL"/>
        </w:rPr>
      </w:pPr>
      <w:ins w:id="29" w:author="Nguyen Thi Hong Lan (TTGSNH)" w:date="2021-01-05T09:14:00Z">
        <w:r>
          <w:rPr>
            <w:sz w:val="28"/>
            <w:szCs w:val="28"/>
            <w:lang w:val="pl-PL"/>
          </w:rPr>
          <w:t>- Số</w:t>
        </w:r>
        <w:r w:rsidRPr="00217031">
          <w:rPr>
            <w:sz w:val="28"/>
            <w:szCs w:val="28"/>
            <w:lang w:val="pl-PL"/>
          </w:rPr>
          <w:t xml:space="preserve"> dư nợ </w:t>
        </w:r>
        <w:r>
          <w:rPr>
            <w:sz w:val="28"/>
            <w:szCs w:val="28"/>
            <w:lang w:val="pl-PL"/>
          </w:rPr>
          <w:t xml:space="preserve">TCTD </w:t>
        </w:r>
        <w:r w:rsidRPr="00217031">
          <w:rPr>
            <w:sz w:val="28"/>
            <w:szCs w:val="28"/>
            <w:lang w:val="pl-PL"/>
          </w:rPr>
          <w:t xml:space="preserve">đã sử dụng dự phòng </w:t>
        </w:r>
        <w:r>
          <w:rPr>
            <w:sz w:val="28"/>
            <w:szCs w:val="28"/>
            <w:lang w:val="pl-PL"/>
          </w:rPr>
          <w:t xml:space="preserve">để xử lý rủi ro đưa ra </w:t>
        </w:r>
        <w:r w:rsidRPr="00217031">
          <w:rPr>
            <w:sz w:val="28"/>
            <w:szCs w:val="28"/>
            <w:lang w:val="pl-PL"/>
          </w:rPr>
          <w:t xml:space="preserve">theo dõi ngoại bảng chưa xử lý, thu hồi </w:t>
        </w:r>
        <w:r>
          <w:rPr>
            <w:sz w:val="28"/>
            <w:szCs w:val="28"/>
            <w:lang w:val="pl-PL"/>
          </w:rPr>
          <w:t xml:space="preserve">được </w:t>
        </w:r>
        <w:r w:rsidRPr="00217031">
          <w:rPr>
            <w:sz w:val="28"/>
            <w:szCs w:val="28"/>
            <w:lang w:val="pl-PL"/>
          </w:rPr>
          <w:t>tại thời điểm cuối năm 2010</w:t>
        </w:r>
        <w:r>
          <w:rPr>
            <w:sz w:val="28"/>
            <w:szCs w:val="28"/>
            <w:lang w:val="pl-PL"/>
          </w:rPr>
          <w:t xml:space="preserve">; kết quả xử lý, thu hồi nợ giai đoạn (2011-2015 và 2016-2020); số dư nợ chưa xử lý thu hồi được </w:t>
        </w:r>
      </w:ins>
      <w:ins w:id="30" w:author="Nguyen Thi Hong Lan (TTGSNH)" w:date="2021-01-05T10:36:00Z">
        <w:r w:rsidR="00372B9C">
          <w:rPr>
            <w:sz w:val="28"/>
            <w:szCs w:val="28"/>
            <w:lang w:val="pl-PL"/>
          </w:rPr>
          <w:t xml:space="preserve">đến cuối </w:t>
        </w:r>
      </w:ins>
      <w:ins w:id="31" w:author="Nguyen Thi Hong Lan (TTGSNH)" w:date="2021-01-05T09:14:00Z">
        <w:r>
          <w:rPr>
            <w:sz w:val="28"/>
            <w:szCs w:val="28"/>
            <w:lang w:val="pl-PL"/>
          </w:rPr>
          <w:t>giai đoạn (2011-2015 và 2016-2020) - theo Phụ lục 0</w:t>
        </w:r>
      </w:ins>
      <w:ins w:id="32" w:author="Nguyen Thi Hong Lan (TTGSNH)" w:date="2021-01-05T10:28:00Z">
        <w:r w:rsidR="00C510CB">
          <w:rPr>
            <w:sz w:val="28"/>
            <w:szCs w:val="28"/>
            <w:lang w:val="pl-PL"/>
          </w:rPr>
          <w:t>2</w:t>
        </w:r>
      </w:ins>
      <w:ins w:id="33" w:author="Nguyen Thi Hong Lan (TTGSNH)" w:date="2021-01-05T09:14:00Z">
        <w:r>
          <w:rPr>
            <w:sz w:val="28"/>
            <w:szCs w:val="28"/>
            <w:lang w:val="pl-PL"/>
          </w:rPr>
          <w:t>.</w:t>
        </w:r>
      </w:ins>
    </w:p>
    <w:p w:rsidR="003568A3" w:rsidRDefault="003568A3" w:rsidP="003568A3">
      <w:pPr>
        <w:spacing w:before="120" w:after="120"/>
        <w:ind w:firstLine="720"/>
        <w:jc w:val="both"/>
        <w:rPr>
          <w:ins w:id="34" w:author="Nguyen Thi Hong Lan (TTGSNH)" w:date="2021-01-05T10:28:00Z"/>
          <w:sz w:val="28"/>
          <w:szCs w:val="28"/>
          <w:lang w:val="pl-PL"/>
        </w:rPr>
      </w:pPr>
      <w:ins w:id="35" w:author="Nguyen Thi Hong Lan (TTGSNH)" w:date="2021-01-05T09:14:00Z">
        <w:r>
          <w:rPr>
            <w:sz w:val="28"/>
            <w:szCs w:val="28"/>
            <w:lang w:val="pl-PL"/>
          </w:rPr>
          <w:t>- Số</w:t>
        </w:r>
        <w:r w:rsidRPr="00217031">
          <w:rPr>
            <w:sz w:val="28"/>
            <w:szCs w:val="28"/>
            <w:lang w:val="pl-PL"/>
          </w:rPr>
          <w:t xml:space="preserve"> dư nợ </w:t>
        </w:r>
        <w:r>
          <w:rPr>
            <w:sz w:val="28"/>
            <w:szCs w:val="28"/>
            <w:lang w:val="pl-PL"/>
          </w:rPr>
          <w:t xml:space="preserve">TCTD </w:t>
        </w:r>
        <w:r w:rsidRPr="00217031">
          <w:rPr>
            <w:sz w:val="28"/>
            <w:szCs w:val="28"/>
            <w:lang w:val="pl-PL"/>
          </w:rPr>
          <w:t xml:space="preserve">đã sử dụng dự phòng rủi ro </w:t>
        </w:r>
        <w:r>
          <w:rPr>
            <w:sz w:val="28"/>
            <w:szCs w:val="28"/>
            <w:lang w:val="pl-PL"/>
          </w:rPr>
          <w:t xml:space="preserve">để xử lý đưa ra </w:t>
        </w:r>
        <w:r w:rsidRPr="00217031">
          <w:rPr>
            <w:sz w:val="28"/>
            <w:szCs w:val="28"/>
            <w:lang w:val="pl-PL"/>
          </w:rPr>
          <w:t>theo dõi ngoại bảng</w:t>
        </w:r>
        <w:r>
          <w:rPr>
            <w:sz w:val="28"/>
            <w:szCs w:val="28"/>
            <w:lang w:val="pl-PL"/>
          </w:rPr>
          <w:t xml:space="preserve"> chi tiết theo</w:t>
        </w:r>
        <w:r w:rsidRPr="00217031">
          <w:rPr>
            <w:sz w:val="28"/>
            <w:szCs w:val="28"/>
            <w:lang w:val="pl-PL"/>
          </w:rPr>
          <w:t xml:space="preserve"> </w:t>
        </w:r>
        <w:r>
          <w:rPr>
            <w:sz w:val="28"/>
            <w:szCs w:val="28"/>
            <w:lang w:val="pl-PL"/>
          </w:rPr>
          <w:t>từng năm</w:t>
        </w:r>
      </w:ins>
      <w:ins w:id="36" w:author="Nguyen Thi Hong Lan (TTGSNH)" w:date="2021-01-05T10:29:00Z">
        <w:r w:rsidR="00C96A79">
          <w:rPr>
            <w:sz w:val="28"/>
            <w:szCs w:val="28"/>
            <w:lang w:val="pl-PL"/>
          </w:rPr>
          <w:t xml:space="preserve"> </w:t>
        </w:r>
        <w:r w:rsidR="00C96A79">
          <w:rPr>
            <w:sz w:val="28"/>
            <w:szCs w:val="28"/>
            <w:lang w:val="pl-PL"/>
          </w:rPr>
          <w:t>(từ năm 2011-2020)</w:t>
        </w:r>
      </w:ins>
      <w:ins w:id="37" w:author="Nguyen Thi Hong Lan (TTGSNH)" w:date="2021-01-05T09:14:00Z">
        <w:r>
          <w:rPr>
            <w:sz w:val="28"/>
            <w:szCs w:val="28"/>
            <w:lang w:val="pl-PL"/>
          </w:rPr>
          <w:t xml:space="preserve">; kết quả xử lý, thu hồi nợ giai đoạn 2011-2015 và giai đoạn 2016-2020; số dư nợ chưa xử lý thu hồi được </w:t>
        </w:r>
      </w:ins>
      <w:ins w:id="38" w:author="Nguyen Thi Hong Lan (TTGSNH)" w:date="2021-01-05T10:36:00Z">
        <w:r w:rsidR="00372B9C">
          <w:rPr>
            <w:sz w:val="28"/>
            <w:szCs w:val="28"/>
            <w:lang w:val="pl-PL"/>
          </w:rPr>
          <w:t xml:space="preserve">đến cuối </w:t>
        </w:r>
      </w:ins>
      <w:ins w:id="39" w:author="Nguyen Thi Hong Lan (TTGSNH)" w:date="2021-01-05T09:14:00Z">
        <w:r>
          <w:rPr>
            <w:sz w:val="28"/>
            <w:szCs w:val="28"/>
            <w:lang w:val="pl-PL"/>
          </w:rPr>
          <w:t xml:space="preserve">giai đoạn 2011-2015 và </w:t>
        </w:r>
      </w:ins>
      <w:ins w:id="40" w:author="Nguyen Thi Hong Lan (TTGSNH)" w:date="2021-01-05T10:36:00Z">
        <w:r w:rsidR="00372B9C">
          <w:rPr>
            <w:sz w:val="28"/>
            <w:szCs w:val="28"/>
            <w:lang w:val="pl-PL"/>
          </w:rPr>
          <w:t xml:space="preserve">cuối </w:t>
        </w:r>
      </w:ins>
      <w:ins w:id="41" w:author="Nguyen Thi Hong Lan (TTGSNH)" w:date="2021-01-05T09:14:00Z">
        <w:r>
          <w:rPr>
            <w:sz w:val="28"/>
            <w:szCs w:val="28"/>
            <w:lang w:val="pl-PL"/>
          </w:rPr>
          <w:t>giai đoạn 2016-2020</w:t>
        </w:r>
      </w:ins>
      <w:ins w:id="42" w:author="Nguyen Thi Hong Lan (TTGSNH)" w:date="2021-01-05T10:36:00Z">
        <w:r w:rsidR="00372B9C">
          <w:rPr>
            <w:sz w:val="28"/>
            <w:szCs w:val="28"/>
            <w:lang w:val="pl-PL"/>
          </w:rPr>
          <w:t>;</w:t>
        </w:r>
      </w:ins>
      <w:ins w:id="43" w:author="Nguyen Thi Hong Lan (TTGSNH)" w:date="2021-01-05T09:14:00Z">
        <w:r>
          <w:rPr>
            <w:sz w:val="28"/>
            <w:szCs w:val="28"/>
            <w:lang w:val="pl-PL"/>
          </w:rPr>
          <w:t xml:space="preserve"> kết quả x</w:t>
        </w:r>
        <w:r w:rsidRPr="00FE021F">
          <w:rPr>
            <w:sz w:val="28"/>
            <w:szCs w:val="28"/>
            <w:lang w:val="pl-PL"/>
          </w:rPr>
          <w:t>ử lý, thu hồi đối với khoản nợ đã xuất toán ra khỏi ngoại bảng</w:t>
        </w:r>
        <w:r>
          <w:rPr>
            <w:sz w:val="28"/>
            <w:szCs w:val="28"/>
            <w:lang w:val="pl-PL"/>
          </w:rPr>
          <w:t xml:space="preserve"> - theo Phụ lục 0</w:t>
        </w:r>
      </w:ins>
      <w:ins w:id="44" w:author="Nguyen Thi Hong Lan (TTGSNH)" w:date="2021-01-05T10:28:00Z">
        <w:r w:rsidR="00C510CB">
          <w:rPr>
            <w:sz w:val="28"/>
            <w:szCs w:val="28"/>
            <w:lang w:val="pl-PL"/>
          </w:rPr>
          <w:t>3</w:t>
        </w:r>
      </w:ins>
      <w:ins w:id="45" w:author="Nguyen Thi Hong Lan (TTGSNH)" w:date="2021-01-05T09:14:00Z">
        <w:r>
          <w:rPr>
            <w:sz w:val="28"/>
            <w:szCs w:val="28"/>
            <w:lang w:val="pl-PL"/>
          </w:rPr>
          <w:t>.</w:t>
        </w:r>
      </w:ins>
    </w:p>
    <w:p w:rsidR="00733D5A" w:rsidRPr="00F86122" w:rsidDel="0033673E" w:rsidRDefault="0033673E" w:rsidP="00100DFD">
      <w:pPr>
        <w:widowControl w:val="0"/>
        <w:tabs>
          <w:tab w:val="left" w:pos="0"/>
        </w:tabs>
        <w:spacing w:before="60" w:after="60" w:line="264" w:lineRule="auto"/>
        <w:jc w:val="both"/>
        <w:rPr>
          <w:del w:id="46" w:author="Nguyen Thi Hong Lan (TTGSNH)" w:date="2021-01-04T13:21:00Z"/>
          <w:b/>
          <w:sz w:val="28"/>
          <w:szCs w:val="28"/>
          <w:lang w:val="pl-PL"/>
        </w:rPr>
        <w:pPrChange w:id="47" w:author="Nguyen Thi Hong Lan (TTGSNH)" w:date="2021-01-05T08:59:00Z">
          <w:pPr>
            <w:widowControl w:val="0"/>
            <w:tabs>
              <w:tab w:val="left" w:pos="0"/>
            </w:tabs>
            <w:spacing w:before="60" w:after="60"/>
            <w:jc w:val="both"/>
          </w:pPr>
        </w:pPrChange>
      </w:pPr>
      <w:ins w:id="48" w:author="Nguyen Thi Hong Lan (TTGSNH)" w:date="2021-01-04T13:21:00Z">
        <w:r>
          <w:rPr>
            <w:rFonts w:asciiTheme="majorHAnsi" w:hAnsiTheme="majorHAnsi" w:cstheme="majorHAnsi"/>
            <w:b/>
            <w:sz w:val="28"/>
            <w:lang w:val="pl-PL"/>
          </w:rPr>
          <w:tab/>
        </w:r>
      </w:ins>
      <w:del w:id="49" w:author="Nguyen Thi Hong Lan (TTGSNH)" w:date="2021-01-04T13:21:00Z">
        <w:r w:rsidR="00C3639F" w:rsidDel="0033673E">
          <w:rPr>
            <w:rFonts w:asciiTheme="majorHAnsi" w:hAnsiTheme="majorHAnsi" w:cstheme="majorHAnsi"/>
            <w:b/>
            <w:sz w:val="28"/>
          </w:rPr>
          <w:delText>Báo cáo t</w:delText>
        </w:r>
        <w:r w:rsidR="00733D5A" w:rsidRPr="00C3639F" w:rsidDel="0033673E">
          <w:rPr>
            <w:rFonts w:asciiTheme="majorHAnsi" w:hAnsiTheme="majorHAnsi" w:cstheme="majorHAnsi"/>
            <w:b/>
            <w:sz w:val="28"/>
          </w:rPr>
          <w:delText>ình hình</w:delText>
        </w:r>
        <w:r w:rsidR="00C907D1" w:rsidRPr="00C3639F" w:rsidDel="0033673E">
          <w:rPr>
            <w:rFonts w:asciiTheme="majorHAnsi" w:hAnsiTheme="majorHAnsi" w:cstheme="majorHAnsi"/>
            <w:b/>
            <w:sz w:val="28"/>
          </w:rPr>
          <w:delText xml:space="preserve"> </w:delText>
        </w:r>
        <w:r w:rsidR="00EB1D63" w:rsidDel="0033673E">
          <w:rPr>
            <w:rFonts w:asciiTheme="majorHAnsi" w:hAnsiTheme="majorHAnsi" w:cstheme="majorHAnsi"/>
            <w:b/>
            <w:sz w:val="28"/>
          </w:rPr>
          <w:delText xml:space="preserve">sử dụng dự phòng </w:delText>
        </w:r>
      </w:del>
      <w:ins w:id="50" w:author="Hoang Thi Hang (TTGSNH)" w:date="2020-12-29T13:21:00Z">
        <w:del w:id="51" w:author="Nguyen Thi Hong Lan (TTGSNH)" w:date="2021-01-04T13:21:00Z">
          <w:r w:rsidR="00F420E1" w:rsidDel="0033673E">
            <w:rPr>
              <w:rFonts w:asciiTheme="majorHAnsi" w:hAnsiTheme="majorHAnsi" w:cstheme="majorHAnsi"/>
              <w:b/>
              <w:sz w:val="28"/>
            </w:rPr>
            <w:delText xml:space="preserve">để xử lý </w:delText>
          </w:r>
        </w:del>
      </w:ins>
      <w:del w:id="52" w:author="Nguyen Thi Hong Lan (TTGSNH)" w:date="2021-01-04T13:21:00Z">
        <w:r w:rsidR="00EB1D63" w:rsidDel="0033673E">
          <w:rPr>
            <w:rFonts w:asciiTheme="majorHAnsi" w:hAnsiTheme="majorHAnsi" w:cstheme="majorHAnsi"/>
            <w:b/>
            <w:sz w:val="28"/>
          </w:rPr>
          <w:delText>rủi ro và kết quả xử lý</w:delText>
        </w:r>
        <w:r w:rsidR="008D6C5E" w:rsidDel="0033673E">
          <w:rPr>
            <w:rFonts w:asciiTheme="majorHAnsi" w:hAnsiTheme="majorHAnsi" w:cstheme="majorHAnsi"/>
            <w:b/>
            <w:sz w:val="28"/>
          </w:rPr>
          <w:delText>, thu hồi</w:delText>
        </w:r>
        <w:r w:rsidR="00EB1D63" w:rsidDel="0033673E">
          <w:rPr>
            <w:rFonts w:asciiTheme="majorHAnsi" w:hAnsiTheme="majorHAnsi" w:cstheme="majorHAnsi"/>
            <w:b/>
            <w:sz w:val="28"/>
          </w:rPr>
          <w:delText xml:space="preserve"> nợ </w:delText>
        </w:r>
      </w:del>
      <w:ins w:id="53" w:author="Hoang Thi Hang (TTGSNH)" w:date="2020-12-29T13:21:00Z">
        <w:del w:id="54" w:author="Nguyen Thi Hong Lan (TTGSNH)" w:date="2021-01-04T13:21:00Z">
          <w:r w:rsidR="00F420E1" w:rsidDel="0033673E">
            <w:rPr>
              <w:rFonts w:asciiTheme="majorHAnsi" w:hAnsiTheme="majorHAnsi" w:cstheme="majorHAnsi"/>
              <w:b/>
              <w:sz w:val="28"/>
            </w:rPr>
            <w:delText xml:space="preserve">sau khi đã sử dụng dự phòng để xử lý rủi ro </w:delText>
          </w:r>
        </w:del>
      </w:ins>
      <w:del w:id="55" w:author="Nguyen Thi Hong Lan (TTGSNH)" w:date="2021-01-04T13:21:00Z">
        <w:r w:rsidR="00EB1D63" w:rsidDel="0033673E">
          <w:rPr>
            <w:rFonts w:asciiTheme="majorHAnsi" w:hAnsiTheme="majorHAnsi" w:cstheme="majorHAnsi"/>
            <w:b/>
            <w:sz w:val="28"/>
          </w:rPr>
          <w:delText xml:space="preserve">ngoại bảng </w:delText>
        </w:r>
        <w:r w:rsidR="00733D5A" w:rsidRPr="00C3639F" w:rsidDel="0033673E">
          <w:rPr>
            <w:b/>
            <w:sz w:val="28"/>
            <w:szCs w:val="28"/>
            <w:lang w:val="pl-PL"/>
          </w:rPr>
          <w:delText xml:space="preserve">của các TCTD giai đoạn </w:delText>
        </w:r>
        <w:r w:rsidR="00F86122" w:rsidRPr="00F86122" w:rsidDel="0033673E">
          <w:rPr>
            <w:b/>
            <w:sz w:val="28"/>
            <w:szCs w:val="28"/>
            <w:lang w:val="pl-PL"/>
          </w:rPr>
          <w:delText>2011-2015 và giai đoạn 2016-2020</w:delText>
        </w:r>
      </w:del>
    </w:p>
    <w:p w:rsidR="004577E4" w:rsidDel="004577E4" w:rsidRDefault="00C3639F" w:rsidP="00100DFD">
      <w:pPr>
        <w:widowControl w:val="0"/>
        <w:tabs>
          <w:tab w:val="left" w:pos="0"/>
        </w:tabs>
        <w:spacing w:before="60" w:after="60" w:line="264" w:lineRule="auto"/>
        <w:jc w:val="both"/>
        <w:rPr>
          <w:ins w:id="56" w:author="Nguyen Thi Hoa (Vu 4 - TTGSNH)" w:date="2020-12-31T17:07:00Z"/>
          <w:del w:id="57" w:author="Nguyen Thi Hong Lan (TTGSNH)" w:date="2021-01-04T10:44:00Z"/>
          <w:sz w:val="28"/>
          <w:szCs w:val="28"/>
          <w:lang w:val="pl-PL"/>
        </w:rPr>
        <w:pPrChange w:id="58" w:author="Nguyen Thi Hong Lan (TTGSNH)" w:date="2021-01-05T08:59:00Z">
          <w:pPr>
            <w:widowControl w:val="0"/>
            <w:tabs>
              <w:tab w:val="left" w:pos="0"/>
            </w:tabs>
            <w:spacing w:before="60" w:after="60"/>
            <w:ind w:firstLine="567"/>
            <w:jc w:val="both"/>
          </w:pPr>
        </w:pPrChange>
      </w:pPr>
      <w:del w:id="59" w:author="Nguyen Thi Hong Lan (TTGSNH)" w:date="2021-01-04T13:21:00Z">
        <w:r w:rsidRPr="00664B8B" w:rsidDel="0033673E">
          <w:rPr>
            <w:sz w:val="28"/>
            <w:szCs w:val="28"/>
            <w:lang w:val="pl-PL"/>
          </w:rPr>
          <w:delText xml:space="preserve">TCTD báo cáo </w:delText>
        </w:r>
        <w:r w:rsidR="005373F8" w:rsidDel="0033673E">
          <w:rPr>
            <w:sz w:val="28"/>
            <w:szCs w:val="28"/>
            <w:lang w:val="pl-PL"/>
          </w:rPr>
          <w:delText>đánh giá</w:delText>
        </w:r>
        <w:r w:rsidRPr="00664B8B" w:rsidDel="0033673E">
          <w:rPr>
            <w:sz w:val="28"/>
            <w:szCs w:val="28"/>
            <w:lang w:val="pl-PL"/>
          </w:rPr>
          <w:delText xml:space="preserve"> </w:delText>
        </w:r>
        <w:r w:rsidR="00664B8B" w:rsidRPr="00664B8B" w:rsidDel="0033673E">
          <w:rPr>
            <w:rFonts w:asciiTheme="majorHAnsi" w:hAnsiTheme="majorHAnsi" w:cstheme="majorHAnsi"/>
            <w:sz w:val="28"/>
            <w:lang w:val="pl-PL"/>
          </w:rPr>
          <w:delText xml:space="preserve">tình hình sử dụng dự phòng </w:delText>
        </w:r>
      </w:del>
      <w:ins w:id="60" w:author="Hoang Thi Hang (TTGSNH)" w:date="2020-12-29T13:27:00Z">
        <w:del w:id="61" w:author="Nguyen Thi Hong Lan (TTGSNH)" w:date="2021-01-04T13:21:00Z">
          <w:r w:rsidR="00F420E1" w:rsidDel="0033673E">
            <w:rPr>
              <w:rFonts w:asciiTheme="majorHAnsi" w:hAnsiTheme="majorHAnsi" w:cstheme="majorHAnsi"/>
              <w:sz w:val="28"/>
              <w:lang w:val="pl-PL"/>
            </w:rPr>
            <w:delText xml:space="preserve">để xử lý </w:delText>
          </w:r>
        </w:del>
      </w:ins>
      <w:del w:id="62" w:author="Nguyen Thi Hong Lan (TTGSNH)" w:date="2021-01-04T13:21:00Z">
        <w:r w:rsidR="00664B8B" w:rsidRPr="00664B8B" w:rsidDel="0033673E">
          <w:rPr>
            <w:rFonts w:asciiTheme="majorHAnsi" w:hAnsiTheme="majorHAnsi" w:cstheme="majorHAnsi"/>
            <w:sz w:val="28"/>
            <w:lang w:val="pl-PL"/>
          </w:rPr>
          <w:delText>rủi ro và kết quả xử lý, thu hồi nợ ngoại bảng</w:delText>
        </w:r>
      </w:del>
      <w:ins w:id="63" w:author="Hoang Thi Hang (TTGSNH)" w:date="2020-12-29T13:28:00Z">
        <w:del w:id="64" w:author="Nguyen Thi Hong Lan (TTGSNH)" w:date="2021-01-04T13:21:00Z">
          <w:r w:rsidR="00F420E1" w:rsidDel="0033673E">
            <w:rPr>
              <w:rFonts w:asciiTheme="majorHAnsi" w:hAnsiTheme="majorHAnsi" w:cstheme="majorHAnsi"/>
              <w:sz w:val="28"/>
              <w:lang w:val="pl-PL"/>
            </w:rPr>
            <w:delText>sau khi đã sử dụng dự phòng để xử lý rủi ro</w:delText>
          </w:r>
        </w:del>
      </w:ins>
      <w:del w:id="65" w:author="Nguyen Thi Hong Lan (TTGSNH)" w:date="2021-01-04T13:21:00Z">
        <w:r w:rsidR="00664B8B" w:rsidRPr="00664B8B" w:rsidDel="0033673E">
          <w:rPr>
            <w:rFonts w:asciiTheme="majorHAnsi" w:hAnsiTheme="majorHAnsi" w:cstheme="majorHAnsi"/>
            <w:sz w:val="28"/>
            <w:lang w:val="pl-PL"/>
          </w:rPr>
          <w:delText xml:space="preserve"> </w:delText>
        </w:r>
        <w:r w:rsidR="00664B8B" w:rsidRPr="00664B8B" w:rsidDel="0033673E">
          <w:rPr>
            <w:sz w:val="28"/>
            <w:szCs w:val="28"/>
            <w:lang w:val="pl-PL"/>
          </w:rPr>
          <w:delText xml:space="preserve">của các TCTD </w:delText>
        </w:r>
        <w:r w:rsidRPr="00664B8B" w:rsidDel="0033673E">
          <w:rPr>
            <w:sz w:val="28"/>
            <w:szCs w:val="28"/>
            <w:lang w:val="pl-PL"/>
          </w:rPr>
          <w:delText>giai đoạn từ</w:delText>
        </w:r>
        <w:r w:rsidR="003B4426" w:rsidRPr="00664B8B" w:rsidDel="0033673E">
          <w:rPr>
            <w:sz w:val="28"/>
            <w:szCs w:val="28"/>
            <w:lang w:val="pl-PL"/>
          </w:rPr>
          <w:delText xml:space="preserve"> năm</w:delText>
        </w:r>
        <w:r w:rsidRPr="00664B8B" w:rsidDel="0033673E">
          <w:rPr>
            <w:sz w:val="28"/>
            <w:szCs w:val="28"/>
            <w:lang w:val="pl-PL"/>
          </w:rPr>
          <w:delText xml:space="preserve"> 2011-2020, trong đó lưu ý</w:delText>
        </w:r>
      </w:del>
      <w:ins w:id="66" w:author="Nguyen Thi Hoa (Vu 4 - TTGSNH)" w:date="2020-12-31T17:07:00Z">
        <w:del w:id="67" w:author="Nguyen Thi Hong Lan (TTGSNH)" w:date="2021-01-04T13:21:00Z">
          <w:r w:rsidR="004E2094" w:rsidDel="0033673E">
            <w:rPr>
              <w:sz w:val="28"/>
              <w:szCs w:val="28"/>
              <w:lang w:val="pl-PL"/>
            </w:rPr>
            <w:delText>:</w:delText>
          </w:r>
        </w:del>
        <w:del w:id="68" w:author="Nguyen Thi Hong Lan (TTGSNH)" w:date="2021-01-04T10:43:00Z">
          <w:r w:rsidR="004E2094" w:rsidDel="004577E4">
            <w:rPr>
              <w:sz w:val="28"/>
              <w:szCs w:val="28"/>
              <w:lang w:val="pl-PL"/>
            </w:rPr>
            <w:delText xml:space="preserve"> </w:delText>
          </w:r>
        </w:del>
      </w:ins>
      <w:ins w:id="69" w:author="Hoang Thi Hang (TTGSNH)" w:date="2021-01-04T17:12:00Z">
        <w:del w:id="70" w:author="Nguyen Thi Hong Lan (TTGSNH)" w:date="2021-01-05T08:57:00Z">
          <w:r w:rsidR="004A4762" w:rsidRPr="00664B8B" w:rsidDel="00996ECD">
            <w:rPr>
              <w:rFonts w:asciiTheme="majorHAnsi" w:hAnsiTheme="majorHAnsi" w:cstheme="majorHAnsi"/>
              <w:sz w:val="28"/>
              <w:lang w:val="pl-PL"/>
            </w:rPr>
            <w:delText xml:space="preserve">sử dụng dự phòng </w:delText>
          </w:r>
          <w:r w:rsidR="004A4762" w:rsidDel="00996ECD">
            <w:rPr>
              <w:rFonts w:asciiTheme="majorHAnsi" w:hAnsiTheme="majorHAnsi" w:cstheme="majorHAnsi"/>
              <w:sz w:val="28"/>
              <w:lang w:val="pl-PL"/>
            </w:rPr>
            <w:delText xml:space="preserve">để xử lý </w:delText>
          </w:r>
        </w:del>
      </w:ins>
    </w:p>
    <w:p w:rsidR="00C3639F" w:rsidRPr="00664B8B" w:rsidDel="00996ECD" w:rsidRDefault="004E2094" w:rsidP="00100DFD">
      <w:pPr>
        <w:widowControl w:val="0"/>
        <w:tabs>
          <w:tab w:val="left" w:pos="0"/>
        </w:tabs>
        <w:spacing w:before="60" w:after="60" w:line="264" w:lineRule="auto"/>
        <w:jc w:val="both"/>
        <w:rPr>
          <w:del w:id="71" w:author="Nguyen Thi Hong Lan (TTGSNH)" w:date="2021-01-05T08:57:00Z"/>
          <w:sz w:val="28"/>
          <w:szCs w:val="28"/>
          <w:lang w:val="pl-PL"/>
        </w:rPr>
        <w:pPrChange w:id="72" w:author="Nguyen Thi Hong Lan (TTGSNH)" w:date="2021-01-05T08:59:00Z">
          <w:pPr>
            <w:widowControl w:val="0"/>
            <w:tabs>
              <w:tab w:val="left" w:pos="0"/>
            </w:tabs>
            <w:spacing w:before="60" w:after="60"/>
            <w:ind w:firstLine="567"/>
            <w:jc w:val="both"/>
          </w:pPr>
        </w:pPrChange>
      </w:pPr>
      <w:ins w:id="73" w:author="Nguyen Thi Hoa (Vu 4 - TTGSNH)" w:date="2020-12-31T17:07:00Z">
        <w:del w:id="74" w:author="Nguyen Thi Hong Lan (TTGSNH)" w:date="2021-01-05T08:57:00Z">
          <w:r w:rsidDel="00996ECD">
            <w:rPr>
              <w:sz w:val="28"/>
              <w:szCs w:val="28"/>
              <w:lang w:val="pl-PL"/>
            </w:rPr>
            <w:delText xml:space="preserve">- </w:delText>
          </w:r>
        </w:del>
      </w:ins>
      <w:del w:id="75" w:author="Nguyen Thi Hong Lan (TTGSNH)" w:date="2021-01-05T08:57:00Z">
        <w:r w:rsidR="00C3639F" w:rsidRPr="00664B8B" w:rsidDel="00996ECD">
          <w:rPr>
            <w:sz w:val="28"/>
            <w:szCs w:val="28"/>
            <w:lang w:val="pl-PL"/>
          </w:rPr>
          <w:delText xml:space="preserve"> một số nội dung sau:</w:delText>
        </w:r>
      </w:del>
    </w:p>
    <w:p w:rsidR="00F420E1" w:rsidDel="00996ECD" w:rsidRDefault="003E2675" w:rsidP="00100DFD">
      <w:pPr>
        <w:widowControl w:val="0"/>
        <w:tabs>
          <w:tab w:val="left" w:pos="0"/>
        </w:tabs>
        <w:spacing w:before="60" w:after="60" w:line="264" w:lineRule="auto"/>
        <w:jc w:val="both"/>
        <w:rPr>
          <w:ins w:id="76" w:author="Hoang Thi Hang (TTGSNH)" w:date="2020-12-29T13:28:00Z"/>
          <w:del w:id="77" w:author="Nguyen Thi Hong Lan (TTGSNH)" w:date="2021-01-05T08:57:00Z"/>
          <w:sz w:val="28"/>
          <w:szCs w:val="28"/>
          <w:lang w:val="pl-PL"/>
        </w:rPr>
        <w:pPrChange w:id="78" w:author="Nguyen Thi Hong Lan (TTGSNH)" w:date="2021-01-05T08:59:00Z">
          <w:pPr>
            <w:widowControl w:val="0"/>
            <w:tabs>
              <w:tab w:val="left" w:pos="0"/>
            </w:tabs>
            <w:spacing w:before="60" w:after="60"/>
            <w:ind w:firstLine="567"/>
            <w:jc w:val="both"/>
          </w:pPr>
        </w:pPrChange>
      </w:pPr>
      <w:del w:id="79" w:author="Nguyen Thi Hong Lan (TTGSNH)" w:date="2021-01-05T08:57:00Z">
        <w:r w:rsidDel="00996ECD">
          <w:rPr>
            <w:sz w:val="28"/>
            <w:szCs w:val="28"/>
            <w:lang w:val="pl-PL"/>
          </w:rPr>
          <w:delText>(i)</w:delText>
        </w:r>
        <w:r w:rsidR="00733D5A" w:rsidRPr="003E2675" w:rsidDel="00996ECD">
          <w:rPr>
            <w:sz w:val="28"/>
            <w:szCs w:val="28"/>
            <w:lang w:val="pl-PL"/>
          </w:rPr>
          <w:delText xml:space="preserve"> </w:delText>
        </w:r>
      </w:del>
      <w:ins w:id="80" w:author="Hoang Thi Hang (TTGSNH)" w:date="2020-12-29T13:28:00Z">
        <w:del w:id="81" w:author="Nguyen Thi Hong Lan (TTGSNH)" w:date="2021-01-05T08:57:00Z">
          <w:r w:rsidR="00F420E1" w:rsidDel="00996ECD">
            <w:rPr>
              <w:sz w:val="28"/>
              <w:szCs w:val="28"/>
              <w:lang w:val="pl-PL"/>
            </w:rPr>
            <w:delText xml:space="preserve">Số dư nợ đã sử dụng dự phòng để xử lý rủi ro theo dõi ngoại bảng </w:delText>
          </w:r>
          <w:r w:rsidR="003F4DBA" w:rsidDel="00996ECD">
            <w:rPr>
              <w:sz w:val="28"/>
              <w:szCs w:val="28"/>
              <w:lang w:val="pl-PL"/>
            </w:rPr>
            <w:delText>tại thời điểm cuối năm 2010.</w:delText>
          </w:r>
        </w:del>
      </w:ins>
    </w:p>
    <w:p w:rsidR="00733D5A" w:rsidRPr="003E2675" w:rsidDel="00996ECD" w:rsidRDefault="00F420E1" w:rsidP="00100DFD">
      <w:pPr>
        <w:widowControl w:val="0"/>
        <w:tabs>
          <w:tab w:val="left" w:pos="0"/>
        </w:tabs>
        <w:spacing w:before="60" w:after="60" w:line="264" w:lineRule="auto"/>
        <w:jc w:val="both"/>
        <w:rPr>
          <w:del w:id="82" w:author="Nguyen Thi Hong Lan (TTGSNH)" w:date="2021-01-05T08:57:00Z"/>
          <w:sz w:val="28"/>
          <w:szCs w:val="28"/>
          <w:lang w:val="pl-PL"/>
        </w:rPr>
        <w:pPrChange w:id="83" w:author="Nguyen Thi Hong Lan (TTGSNH)" w:date="2021-01-05T08:59:00Z">
          <w:pPr>
            <w:widowControl w:val="0"/>
            <w:tabs>
              <w:tab w:val="left" w:pos="0"/>
            </w:tabs>
            <w:spacing w:before="60" w:after="60"/>
            <w:ind w:firstLine="567"/>
            <w:jc w:val="both"/>
          </w:pPr>
        </w:pPrChange>
      </w:pPr>
      <w:ins w:id="84" w:author="Hoang Thi Hang (TTGSNH)" w:date="2020-12-29T13:28:00Z">
        <w:del w:id="85" w:author="Nguyen Thi Hong Lan (TTGSNH)" w:date="2021-01-05T08:57:00Z">
          <w:r w:rsidDel="00996ECD">
            <w:rPr>
              <w:sz w:val="28"/>
              <w:szCs w:val="28"/>
              <w:lang w:val="pl-PL"/>
            </w:rPr>
            <w:delText xml:space="preserve">(ii) </w:delText>
          </w:r>
        </w:del>
      </w:ins>
      <w:del w:id="86" w:author="Nguyen Thi Hong Lan (TTGSNH)" w:date="2021-01-05T08:57:00Z">
        <w:r w:rsidR="00733D5A" w:rsidRPr="003E2675" w:rsidDel="00996ECD">
          <w:rPr>
            <w:sz w:val="28"/>
            <w:szCs w:val="28"/>
            <w:lang w:val="pl-PL"/>
          </w:rPr>
          <w:delText xml:space="preserve">Nợ nội bảng đã xử lý bằng quỹ dự phòng rủi ro đưa ra theo dõi ngoại bảng </w:delText>
        </w:r>
        <w:r w:rsidR="003E2675" w:rsidDel="00996ECD">
          <w:rPr>
            <w:sz w:val="28"/>
            <w:szCs w:val="28"/>
            <w:lang w:val="pl-PL"/>
          </w:rPr>
          <w:delText>(báo cáo cụ thể từng</w:delText>
        </w:r>
        <w:r w:rsidR="00A51F1C" w:rsidRPr="003E2675" w:rsidDel="00996ECD">
          <w:rPr>
            <w:sz w:val="28"/>
            <w:szCs w:val="28"/>
            <w:lang w:val="pl-PL"/>
          </w:rPr>
          <w:delText xml:space="preserve"> </w:delText>
        </w:r>
        <w:r w:rsidR="00810AB2" w:rsidRPr="003E2675" w:rsidDel="00996ECD">
          <w:rPr>
            <w:sz w:val="28"/>
            <w:szCs w:val="28"/>
            <w:lang w:val="pl-PL"/>
          </w:rPr>
          <w:delText>giai đoạn 2011-2015 và giai đoạn 2016-2020</w:delText>
        </w:r>
        <w:r w:rsidR="003E2675" w:rsidDel="00996ECD">
          <w:rPr>
            <w:sz w:val="28"/>
            <w:szCs w:val="28"/>
            <w:lang w:val="pl-PL"/>
          </w:rPr>
          <w:delText>).</w:delText>
        </w:r>
      </w:del>
    </w:p>
    <w:p w:rsidR="00BB1CB9" w:rsidRPr="003E2675" w:rsidDel="00996ECD" w:rsidRDefault="003E2675" w:rsidP="00100DFD">
      <w:pPr>
        <w:widowControl w:val="0"/>
        <w:tabs>
          <w:tab w:val="left" w:pos="0"/>
        </w:tabs>
        <w:spacing w:before="60" w:after="60" w:line="264" w:lineRule="auto"/>
        <w:jc w:val="both"/>
        <w:rPr>
          <w:del w:id="87" w:author="Nguyen Thi Hong Lan (TTGSNH)" w:date="2021-01-05T08:57:00Z"/>
          <w:sz w:val="28"/>
          <w:szCs w:val="28"/>
          <w:lang w:val="pl-PL"/>
        </w:rPr>
        <w:pPrChange w:id="88" w:author="Nguyen Thi Hong Lan (TTGSNH)" w:date="2021-01-05T08:59:00Z">
          <w:pPr>
            <w:widowControl w:val="0"/>
            <w:tabs>
              <w:tab w:val="left" w:pos="0"/>
            </w:tabs>
            <w:spacing w:before="60" w:after="60"/>
            <w:ind w:firstLine="567"/>
            <w:jc w:val="both"/>
          </w:pPr>
        </w:pPrChange>
      </w:pPr>
      <w:del w:id="89" w:author="Nguyen Thi Hong Lan (TTGSNH)" w:date="2021-01-05T08:57:00Z">
        <w:r w:rsidDel="00996ECD">
          <w:rPr>
            <w:sz w:val="28"/>
            <w:szCs w:val="28"/>
            <w:lang w:val="pl-PL"/>
          </w:rPr>
          <w:delText>(ii</w:delText>
        </w:r>
      </w:del>
      <w:ins w:id="90" w:author="Hoang Thi Hang (TTGSNH)" w:date="2020-12-29T14:09:00Z">
        <w:del w:id="91" w:author="Nguyen Thi Hong Lan (TTGSNH)" w:date="2021-01-05T08:57:00Z">
          <w:r w:rsidR="005F1890" w:rsidDel="00996ECD">
            <w:rPr>
              <w:sz w:val="28"/>
              <w:szCs w:val="28"/>
              <w:lang w:val="pl-PL"/>
            </w:rPr>
            <w:delText>i</w:delText>
          </w:r>
        </w:del>
      </w:ins>
      <w:del w:id="92" w:author="Nguyen Thi Hong Lan (TTGSNH)" w:date="2021-01-05T08:57:00Z">
        <w:r w:rsidDel="00996ECD">
          <w:rPr>
            <w:sz w:val="28"/>
            <w:szCs w:val="28"/>
            <w:lang w:val="pl-PL"/>
          </w:rPr>
          <w:delText>)</w:delText>
        </w:r>
        <w:r w:rsidR="00733D5A" w:rsidRPr="003E2675" w:rsidDel="00996ECD">
          <w:rPr>
            <w:sz w:val="28"/>
            <w:szCs w:val="28"/>
            <w:lang w:val="pl-PL"/>
          </w:rPr>
          <w:delText xml:space="preserve"> </w:delText>
        </w:r>
        <w:r w:rsidR="005568D5" w:rsidRPr="003E2675" w:rsidDel="00996ECD">
          <w:rPr>
            <w:sz w:val="28"/>
            <w:szCs w:val="28"/>
            <w:lang w:val="pl-PL"/>
          </w:rPr>
          <w:delText>Kết quả x</w:delText>
        </w:r>
        <w:r w:rsidR="00733D5A" w:rsidRPr="003E2675" w:rsidDel="00996ECD">
          <w:rPr>
            <w:sz w:val="28"/>
            <w:szCs w:val="28"/>
            <w:lang w:val="pl-PL"/>
          </w:rPr>
          <w:delText>ử lý</w:delText>
        </w:r>
        <w:r w:rsidR="00A51F1C" w:rsidRPr="003E2675" w:rsidDel="00996ECD">
          <w:rPr>
            <w:sz w:val="28"/>
            <w:szCs w:val="28"/>
            <w:lang w:val="pl-PL"/>
          </w:rPr>
          <w:delText>, thu hồi</w:delText>
        </w:r>
        <w:r w:rsidR="00733D5A" w:rsidRPr="003E2675" w:rsidDel="00996ECD">
          <w:rPr>
            <w:sz w:val="28"/>
            <w:szCs w:val="28"/>
            <w:lang w:val="pl-PL"/>
          </w:rPr>
          <w:delText xml:space="preserve"> nợ </w:delText>
        </w:r>
      </w:del>
      <w:ins w:id="93" w:author="Hoang Thi Hang (TTGSNH)" w:date="2020-12-29T13:59:00Z">
        <w:del w:id="94" w:author="Nguyen Thi Hong Lan (TTGSNH)" w:date="2021-01-05T08:57:00Z">
          <w:r w:rsidR="003F4DBA" w:rsidDel="00996ECD">
            <w:rPr>
              <w:sz w:val="28"/>
              <w:szCs w:val="28"/>
              <w:lang w:val="pl-PL"/>
            </w:rPr>
            <w:delText xml:space="preserve">đã sử dụng dự phòng rủi ro theo dõi </w:delText>
          </w:r>
        </w:del>
      </w:ins>
      <w:del w:id="95" w:author="Nguyen Thi Hong Lan (TTGSNH)" w:date="2021-01-05T08:57:00Z">
        <w:r w:rsidR="00733D5A" w:rsidRPr="003E2675" w:rsidDel="00996ECD">
          <w:rPr>
            <w:sz w:val="28"/>
            <w:szCs w:val="28"/>
            <w:lang w:val="pl-PL"/>
          </w:rPr>
          <w:delText xml:space="preserve">ngoại bảng </w:delText>
        </w:r>
        <w:r w:rsidR="00960246" w:rsidDel="00996ECD">
          <w:rPr>
            <w:sz w:val="28"/>
            <w:szCs w:val="28"/>
            <w:lang w:val="pl-PL"/>
          </w:rPr>
          <w:delText>(báo cáo cụ thể từng</w:delText>
        </w:r>
        <w:r w:rsidR="00960246" w:rsidRPr="003E2675" w:rsidDel="00996ECD">
          <w:rPr>
            <w:sz w:val="28"/>
            <w:szCs w:val="28"/>
            <w:lang w:val="pl-PL"/>
          </w:rPr>
          <w:delText xml:space="preserve"> giai đoạn </w:delText>
        </w:r>
        <w:r w:rsidR="00BB1CB9" w:rsidRPr="003E2675" w:rsidDel="00996ECD">
          <w:rPr>
            <w:sz w:val="28"/>
            <w:szCs w:val="28"/>
            <w:lang w:val="pl-PL"/>
          </w:rPr>
          <w:delText>2011-2015 và giai đoạn 2016-2020</w:delText>
        </w:r>
        <w:r w:rsidR="00960246" w:rsidDel="00996ECD">
          <w:rPr>
            <w:sz w:val="28"/>
            <w:szCs w:val="28"/>
            <w:lang w:val="pl-PL"/>
          </w:rPr>
          <w:delText>).</w:delText>
        </w:r>
      </w:del>
    </w:p>
    <w:p w:rsidR="00BA449F" w:rsidRPr="00EC616B" w:rsidDel="00EC616B" w:rsidRDefault="003E2675" w:rsidP="00100DFD">
      <w:pPr>
        <w:widowControl w:val="0"/>
        <w:tabs>
          <w:tab w:val="left" w:pos="0"/>
        </w:tabs>
        <w:spacing w:before="60" w:after="60" w:line="264" w:lineRule="auto"/>
        <w:jc w:val="both"/>
        <w:rPr>
          <w:del w:id="96" w:author="Nguyen Thi Hong Lan (TTGSNH)" w:date="2021-01-04T11:24:00Z"/>
          <w:sz w:val="28"/>
          <w:szCs w:val="28"/>
          <w:highlight w:val="yellow"/>
          <w:lang w:val="pl-PL"/>
          <w:rPrChange w:id="97" w:author="Nguyen Thi Hong Lan (TTGSNH)" w:date="2021-01-04T11:23:00Z">
            <w:rPr>
              <w:del w:id="98" w:author="Nguyen Thi Hong Lan (TTGSNH)" w:date="2021-01-04T11:24:00Z"/>
              <w:sz w:val="28"/>
              <w:szCs w:val="28"/>
              <w:lang w:val="pl-PL"/>
            </w:rPr>
          </w:rPrChange>
        </w:rPr>
        <w:pPrChange w:id="99" w:author="Nguyen Thi Hong Lan (TTGSNH)" w:date="2021-01-05T08:59:00Z">
          <w:pPr>
            <w:widowControl w:val="0"/>
            <w:tabs>
              <w:tab w:val="left" w:pos="0"/>
            </w:tabs>
            <w:spacing w:before="60" w:after="60"/>
            <w:ind w:firstLine="567"/>
            <w:jc w:val="both"/>
          </w:pPr>
        </w:pPrChange>
      </w:pPr>
      <w:del w:id="100" w:author="Nguyen Thi Hong Lan (TTGSNH)" w:date="2021-01-04T11:24:00Z">
        <w:r w:rsidRPr="00EC616B" w:rsidDel="00EC616B">
          <w:rPr>
            <w:sz w:val="28"/>
            <w:szCs w:val="28"/>
            <w:highlight w:val="yellow"/>
            <w:lang w:val="pl-PL"/>
            <w:rPrChange w:id="101" w:author="Nguyen Thi Hong Lan (TTGSNH)" w:date="2021-01-04T11:23:00Z">
              <w:rPr>
                <w:sz w:val="28"/>
                <w:szCs w:val="28"/>
                <w:lang w:val="pl-PL"/>
              </w:rPr>
            </w:rPrChange>
          </w:rPr>
          <w:delText>-</w:delText>
        </w:r>
        <w:r w:rsidR="00BA449F" w:rsidRPr="00EC616B" w:rsidDel="00EC616B">
          <w:rPr>
            <w:sz w:val="28"/>
            <w:szCs w:val="28"/>
            <w:highlight w:val="yellow"/>
            <w:lang w:val="pl-PL"/>
            <w:rPrChange w:id="102" w:author="Nguyen Thi Hong Lan (TTGSNH)" w:date="2021-01-04T11:23:00Z">
              <w:rPr>
                <w:sz w:val="28"/>
                <w:szCs w:val="28"/>
                <w:lang w:val="pl-PL"/>
              </w:rPr>
            </w:rPrChange>
          </w:rPr>
          <w:delText xml:space="preserve"> Kết quả xử lý, thu hồi giai đoạn 2011-2015 và giai đoạn 2016-2020 đối với các khoản nợ </w:delText>
        </w:r>
      </w:del>
      <w:ins w:id="103" w:author="Hoang Thi Hang (TTGSNH)" w:date="2020-12-29T13:29:00Z">
        <w:del w:id="104" w:author="Nguyen Thi Hong Lan (TTGSNH)" w:date="2021-01-04T11:24:00Z">
          <w:r w:rsidR="00F420E1" w:rsidRPr="00EC616B" w:rsidDel="00EC616B">
            <w:rPr>
              <w:sz w:val="28"/>
              <w:szCs w:val="28"/>
              <w:highlight w:val="yellow"/>
              <w:lang w:val="pl-PL"/>
              <w:rPrChange w:id="105" w:author="Nguyen Thi Hong Lan (TTGSNH)" w:date="2021-01-04T11:23:00Z">
                <w:rPr>
                  <w:sz w:val="28"/>
                  <w:szCs w:val="28"/>
                  <w:lang w:val="pl-PL"/>
                </w:rPr>
              </w:rPrChange>
            </w:rPr>
            <w:delText xml:space="preserve">đã sử dụng dự phòng để xử lý rủi ro theo dõi </w:delText>
          </w:r>
        </w:del>
      </w:ins>
      <w:del w:id="106" w:author="Nguyen Thi Hong Lan (TTGSNH)" w:date="2021-01-04T11:24:00Z">
        <w:r w:rsidR="00BA449F" w:rsidRPr="00EC616B" w:rsidDel="00EC616B">
          <w:rPr>
            <w:sz w:val="28"/>
            <w:szCs w:val="28"/>
            <w:highlight w:val="yellow"/>
            <w:lang w:val="pl-PL"/>
            <w:rPrChange w:id="107" w:author="Nguyen Thi Hong Lan (TTGSNH)" w:date="2021-01-04T11:23:00Z">
              <w:rPr>
                <w:sz w:val="28"/>
                <w:szCs w:val="28"/>
                <w:lang w:val="pl-PL"/>
              </w:rPr>
            </w:rPrChange>
          </w:rPr>
          <w:delText>ngoại bảng chưa được xử lý, thu hồi</w:delText>
        </w:r>
      </w:del>
      <w:ins w:id="108" w:author="Nguyen Thi Hoa (Vu 4 - TTGSNH)" w:date="2020-12-31T17:08:00Z">
        <w:del w:id="109" w:author="Nguyen Thi Hong Lan (TTGSNH)" w:date="2021-01-04T11:24:00Z">
          <w:r w:rsidR="004E2094" w:rsidRPr="00EC616B" w:rsidDel="00EC616B">
            <w:rPr>
              <w:sz w:val="28"/>
              <w:szCs w:val="28"/>
              <w:highlight w:val="yellow"/>
              <w:lang w:val="pl-PL"/>
              <w:rPrChange w:id="110" w:author="Nguyen Thi Hong Lan (TTGSNH)" w:date="2021-01-04T11:23:00Z">
                <w:rPr>
                  <w:sz w:val="28"/>
                  <w:szCs w:val="28"/>
                  <w:lang w:val="pl-PL"/>
                </w:rPr>
              </w:rPrChange>
            </w:rPr>
            <w:delText xml:space="preserve"> được</w:delText>
          </w:r>
        </w:del>
      </w:ins>
      <w:del w:id="111" w:author="Nguyen Thi Hong Lan (TTGSNH)" w:date="2021-01-04T11:24:00Z">
        <w:r w:rsidR="00BA449F" w:rsidRPr="00EC616B" w:rsidDel="00EC616B">
          <w:rPr>
            <w:sz w:val="28"/>
            <w:szCs w:val="28"/>
            <w:highlight w:val="yellow"/>
            <w:lang w:val="pl-PL"/>
            <w:rPrChange w:id="112" w:author="Nguyen Thi Hong Lan (TTGSNH)" w:date="2021-01-04T11:23:00Z">
              <w:rPr>
                <w:sz w:val="28"/>
                <w:szCs w:val="28"/>
                <w:lang w:val="pl-PL"/>
              </w:rPr>
            </w:rPrChange>
          </w:rPr>
          <w:delText xml:space="preserve"> đến cuối năm 2010</w:delText>
        </w:r>
        <w:r w:rsidR="0042764B" w:rsidRPr="00EC616B" w:rsidDel="00EC616B">
          <w:rPr>
            <w:sz w:val="28"/>
            <w:szCs w:val="28"/>
            <w:highlight w:val="yellow"/>
            <w:lang w:val="pl-PL"/>
            <w:rPrChange w:id="113" w:author="Nguyen Thi Hong Lan (TTGSNH)" w:date="2021-01-04T11:23:00Z">
              <w:rPr>
                <w:sz w:val="28"/>
                <w:szCs w:val="28"/>
                <w:lang w:val="pl-PL"/>
              </w:rPr>
            </w:rPrChange>
          </w:rPr>
          <w:delText>.</w:delText>
        </w:r>
      </w:del>
    </w:p>
    <w:p w:rsidR="003B4426" w:rsidRPr="006D071A" w:rsidDel="00EC616B" w:rsidRDefault="003E2675" w:rsidP="00100DFD">
      <w:pPr>
        <w:widowControl w:val="0"/>
        <w:tabs>
          <w:tab w:val="left" w:pos="0"/>
        </w:tabs>
        <w:spacing w:before="60" w:after="60" w:line="264" w:lineRule="auto"/>
        <w:jc w:val="both"/>
        <w:rPr>
          <w:del w:id="114" w:author="Nguyen Thi Hong Lan (TTGSNH)" w:date="2021-01-04T11:24:00Z"/>
          <w:b/>
          <w:i/>
          <w:sz w:val="28"/>
          <w:szCs w:val="28"/>
          <w:lang w:val="pl-PL"/>
        </w:rPr>
        <w:pPrChange w:id="115" w:author="Nguyen Thi Hong Lan (TTGSNH)" w:date="2021-01-05T08:59:00Z">
          <w:pPr>
            <w:widowControl w:val="0"/>
            <w:tabs>
              <w:tab w:val="left" w:pos="0"/>
            </w:tabs>
            <w:spacing w:before="60" w:after="60"/>
            <w:ind w:firstLine="567"/>
            <w:jc w:val="both"/>
          </w:pPr>
        </w:pPrChange>
      </w:pPr>
      <w:del w:id="116" w:author="Nguyen Thi Hong Lan (TTGSNH)" w:date="2021-01-04T11:24:00Z">
        <w:r w:rsidRPr="00EC616B" w:rsidDel="00EC616B">
          <w:rPr>
            <w:sz w:val="28"/>
            <w:szCs w:val="28"/>
            <w:highlight w:val="yellow"/>
            <w:lang w:val="pl-PL"/>
            <w:rPrChange w:id="117" w:author="Nguyen Thi Hong Lan (TTGSNH)" w:date="2021-01-04T11:23:00Z">
              <w:rPr>
                <w:sz w:val="28"/>
                <w:szCs w:val="28"/>
                <w:lang w:val="pl-PL"/>
              </w:rPr>
            </w:rPrChange>
          </w:rPr>
          <w:delText xml:space="preserve">- </w:delText>
        </w:r>
        <w:r w:rsidR="00BB1CB9" w:rsidRPr="00EC616B" w:rsidDel="00EC616B">
          <w:rPr>
            <w:sz w:val="28"/>
            <w:szCs w:val="28"/>
            <w:highlight w:val="yellow"/>
            <w:lang w:val="pl-PL"/>
            <w:rPrChange w:id="118" w:author="Nguyen Thi Hong Lan (TTGSNH)" w:date="2021-01-04T11:23:00Z">
              <w:rPr>
                <w:sz w:val="28"/>
                <w:szCs w:val="28"/>
                <w:lang w:val="pl-PL"/>
              </w:rPr>
            </w:rPrChange>
          </w:rPr>
          <w:delText xml:space="preserve">Kết quả xử lý, thu hồi </w:delText>
        </w:r>
        <w:r w:rsidR="00BA449F" w:rsidRPr="00EC616B" w:rsidDel="00EC616B">
          <w:rPr>
            <w:sz w:val="28"/>
            <w:szCs w:val="28"/>
            <w:highlight w:val="yellow"/>
            <w:lang w:val="pl-PL"/>
            <w:rPrChange w:id="119" w:author="Nguyen Thi Hong Lan (TTGSNH)" w:date="2021-01-04T11:23:00Z">
              <w:rPr>
                <w:sz w:val="28"/>
                <w:szCs w:val="28"/>
                <w:lang w:val="pl-PL"/>
              </w:rPr>
            </w:rPrChange>
          </w:rPr>
          <w:delText>đối với các khoản nợ đã s</w:delText>
        </w:r>
        <w:r w:rsidR="00733D5A" w:rsidRPr="00EC616B" w:rsidDel="00EC616B">
          <w:rPr>
            <w:sz w:val="28"/>
            <w:szCs w:val="28"/>
            <w:highlight w:val="yellow"/>
            <w:lang w:val="pl-PL"/>
            <w:rPrChange w:id="120" w:author="Nguyen Thi Hong Lan (TTGSNH)" w:date="2021-01-04T11:23:00Z">
              <w:rPr>
                <w:sz w:val="28"/>
                <w:szCs w:val="28"/>
                <w:lang w:val="pl-PL"/>
              </w:rPr>
            </w:rPrChange>
          </w:rPr>
          <w:delText>ử dụng dự phòng</w:delText>
        </w:r>
      </w:del>
      <w:ins w:id="121" w:author="Hoang Thi Hang (TTGSNH)" w:date="2020-12-29T13:30:00Z">
        <w:del w:id="122" w:author="Nguyen Thi Hong Lan (TTGSNH)" w:date="2021-01-04T11:24:00Z">
          <w:r w:rsidR="009956AB" w:rsidRPr="00EC616B" w:rsidDel="00EC616B">
            <w:rPr>
              <w:sz w:val="28"/>
              <w:szCs w:val="28"/>
              <w:highlight w:val="yellow"/>
              <w:lang w:val="pl-PL"/>
              <w:rPrChange w:id="123" w:author="Nguyen Thi Hong Lan (TTGSNH)" w:date="2021-01-04T11:23:00Z">
                <w:rPr>
                  <w:sz w:val="28"/>
                  <w:szCs w:val="28"/>
                  <w:lang w:val="pl-PL"/>
                </w:rPr>
              </w:rPrChange>
            </w:rPr>
            <w:delText xml:space="preserve"> để xử lý</w:delText>
          </w:r>
        </w:del>
      </w:ins>
      <w:del w:id="124" w:author="Nguyen Thi Hong Lan (TTGSNH)" w:date="2021-01-04T11:24:00Z">
        <w:r w:rsidR="00733D5A" w:rsidRPr="00EC616B" w:rsidDel="00EC616B">
          <w:rPr>
            <w:sz w:val="28"/>
            <w:szCs w:val="28"/>
            <w:highlight w:val="yellow"/>
            <w:lang w:val="pl-PL"/>
            <w:rPrChange w:id="125" w:author="Nguyen Thi Hong Lan (TTGSNH)" w:date="2021-01-04T11:23:00Z">
              <w:rPr>
                <w:sz w:val="28"/>
                <w:szCs w:val="28"/>
                <w:lang w:val="pl-PL"/>
              </w:rPr>
            </w:rPrChange>
          </w:rPr>
          <w:delText xml:space="preserve"> rủi ro </w:delText>
        </w:r>
        <w:r w:rsidR="00BA449F" w:rsidRPr="00EC616B" w:rsidDel="00EC616B">
          <w:rPr>
            <w:sz w:val="28"/>
            <w:szCs w:val="28"/>
            <w:highlight w:val="yellow"/>
            <w:lang w:val="pl-PL"/>
            <w:rPrChange w:id="126" w:author="Nguyen Thi Hong Lan (TTGSNH)" w:date="2021-01-04T11:23:00Z">
              <w:rPr>
                <w:sz w:val="28"/>
                <w:szCs w:val="28"/>
                <w:lang w:val="pl-PL"/>
              </w:rPr>
            </w:rPrChange>
          </w:rPr>
          <w:delText xml:space="preserve">theo dõi ngoại bảng </w:delText>
        </w:r>
        <w:r w:rsidR="003B4426" w:rsidRPr="00EC616B" w:rsidDel="00EC616B">
          <w:rPr>
            <w:sz w:val="28"/>
            <w:szCs w:val="28"/>
            <w:highlight w:val="yellow"/>
            <w:lang w:val="pl-PL"/>
            <w:rPrChange w:id="127" w:author="Nguyen Thi Hong Lan (TTGSNH)" w:date="2021-01-04T11:23:00Z">
              <w:rPr>
                <w:sz w:val="28"/>
                <w:szCs w:val="28"/>
                <w:lang w:val="pl-PL"/>
              </w:rPr>
            </w:rPrChange>
          </w:rPr>
          <w:delText>giai đoạn 2011-2015 và giai đoạn 2016-2020</w:delText>
        </w:r>
        <w:r w:rsidR="0042764B" w:rsidRPr="00EC616B" w:rsidDel="00EC616B">
          <w:rPr>
            <w:i/>
            <w:sz w:val="28"/>
            <w:szCs w:val="28"/>
            <w:highlight w:val="yellow"/>
            <w:lang w:val="pl-PL"/>
            <w:rPrChange w:id="128" w:author="Nguyen Thi Hong Lan (TTGSNH)" w:date="2021-01-04T11:23:00Z">
              <w:rPr>
                <w:i/>
                <w:sz w:val="28"/>
                <w:szCs w:val="28"/>
                <w:lang w:val="pl-PL"/>
              </w:rPr>
            </w:rPrChange>
          </w:rPr>
          <w:delText>.</w:delText>
        </w:r>
      </w:del>
    </w:p>
    <w:p w:rsidR="00817D4D" w:rsidRPr="00817D4D" w:rsidDel="00996ECD" w:rsidRDefault="00DC1460" w:rsidP="00100DFD">
      <w:pPr>
        <w:widowControl w:val="0"/>
        <w:tabs>
          <w:tab w:val="left" w:pos="0"/>
        </w:tabs>
        <w:spacing w:before="60" w:after="60" w:line="264" w:lineRule="auto"/>
        <w:jc w:val="both"/>
        <w:rPr>
          <w:del w:id="129" w:author="Nguyen Thi Hong Lan (TTGSNH)" w:date="2021-01-05T08:57:00Z"/>
          <w:i/>
          <w:sz w:val="28"/>
          <w:szCs w:val="28"/>
          <w:lang w:val="pl-PL"/>
        </w:rPr>
        <w:pPrChange w:id="130" w:author="Nguyen Thi Hong Lan (TTGSNH)" w:date="2021-01-05T08:59:00Z">
          <w:pPr>
            <w:widowControl w:val="0"/>
            <w:tabs>
              <w:tab w:val="left" w:pos="0"/>
            </w:tabs>
            <w:spacing w:before="60" w:after="60"/>
            <w:ind w:firstLine="567"/>
            <w:jc w:val="both"/>
          </w:pPr>
        </w:pPrChange>
      </w:pPr>
      <w:del w:id="131" w:author="Nguyen Thi Hong Lan (TTGSNH)" w:date="2021-01-05T08:57:00Z">
        <w:r w:rsidDel="00996ECD">
          <w:rPr>
            <w:i/>
            <w:sz w:val="28"/>
            <w:szCs w:val="28"/>
            <w:lang w:val="pl-PL"/>
          </w:rPr>
          <w:delText xml:space="preserve">Lưu ý: </w:delText>
        </w:r>
        <w:r w:rsidR="00817D4D" w:rsidRPr="00817D4D" w:rsidDel="00996ECD">
          <w:rPr>
            <w:i/>
            <w:sz w:val="28"/>
            <w:szCs w:val="28"/>
            <w:lang w:val="pl-PL"/>
          </w:rPr>
          <w:delText xml:space="preserve">Trường hợp TCTD không báo cáo được đầy đủ, cụ thể </w:delText>
        </w:r>
        <w:r w:rsidR="005373F8" w:rsidDel="00996ECD">
          <w:rPr>
            <w:i/>
            <w:sz w:val="28"/>
            <w:szCs w:val="28"/>
            <w:lang w:val="pl-PL"/>
          </w:rPr>
          <w:delText xml:space="preserve">thông tin, số liệu </w:delText>
        </w:r>
        <w:r w:rsidDel="00996ECD">
          <w:rPr>
            <w:i/>
            <w:sz w:val="28"/>
            <w:szCs w:val="28"/>
            <w:lang w:val="pl-PL"/>
          </w:rPr>
          <w:delText xml:space="preserve">theo </w:delText>
        </w:r>
        <w:r w:rsidR="00817D4D" w:rsidRPr="00817D4D" w:rsidDel="00996ECD">
          <w:rPr>
            <w:i/>
            <w:sz w:val="28"/>
            <w:szCs w:val="28"/>
            <w:lang w:val="pl-PL"/>
          </w:rPr>
          <w:delText xml:space="preserve">các hình thức xử lý nợ </w:delText>
        </w:r>
        <w:r w:rsidDel="00996ECD">
          <w:rPr>
            <w:i/>
            <w:sz w:val="28"/>
            <w:szCs w:val="28"/>
            <w:lang w:val="pl-PL"/>
          </w:rPr>
          <w:delText>đề nghị nêu rõ nguyên nhân.</w:delText>
        </w:r>
      </w:del>
    </w:p>
    <w:p w:rsidR="00733D5A" w:rsidRPr="005373F8" w:rsidDel="00996ECD" w:rsidRDefault="005373F8" w:rsidP="00100DFD">
      <w:pPr>
        <w:widowControl w:val="0"/>
        <w:tabs>
          <w:tab w:val="left" w:pos="0"/>
        </w:tabs>
        <w:spacing w:before="60" w:after="60" w:line="264" w:lineRule="auto"/>
        <w:jc w:val="both"/>
        <w:rPr>
          <w:del w:id="132" w:author="Nguyen Thi Hong Lan (TTGSNH)" w:date="2021-01-05T08:57:00Z"/>
          <w:sz w:val="28"/>
          <w:szCs w:val="28"/>
          <w:lang w:val="pl-PL"/>
        </w:rPr>
        <w:pPrChange w:id="133" w:author="Nguyen Thi Hong Lan (TTGSNH)" w:date="2021-01-05T08:59:00Z">
          <w:pPr>
            <w:widowControl w:val="0"/>
            <w:tabs>
              <w:tab w:val="left" w:pos="0"/>
            </w:tabs>
            <w:spacing w:before="60" w:after="60"/>
            <w:ind w:firstLine="567"/>
            <w:jc w:val="both"/>
          </w:pPr>
        </w:pPrChange>
      </w:pPr>
      <w:del w:id="134" w:author="Nguyen Thi Hong Lan (TTGSNH)" w:date="2021-01-05T08:57:00Z">
        <w:r w:rsidRPr="005373F8" w:rsidDel="00996ECD">
          <w:rPr>
            <w:sz w:val="28"/>
            <w:szCs w:val="28"/>
            <w:lang w:val="pl-PL"/>
          </w:rPr>
          <w:delText>(i</w:delText>
        </w:r>
      </w:del>
      <w:ins w:id="135" w:author="Hoang Thi Hang (TTGSNH)" w:date="2020-12-29T14:09:00Z">
        <w:del w:id="136" w:author="Nguyen Thi Hong Lan (TTGSNH)" w:date="2021-01-05T08:57:00Z">
          <w:r w:rsidR="005F1890" w:rsidDel="00996ECD">
            <w:rPr>
              <w:sz w:val="28"/>
              <w:szCs w:val="28"/>
              <w:lang w:val="pl-PL"/>
            </w:rPr>
            <w:delText>v</w:delText>
          </w:r>
        </w:del>
      </w:ins>
      <w:del w:id="137" w:author="Nguyen Thi Hong Lan (TTGSNH)" w:date="2021-01-05T08:57:00Z">
        <w:r w:rsidRPr="005373F8" w:rsidDel="00996ECD">
          <w:rPr>
            <w:sz w:val="28"/>
            <w:szCs w:val="28"/>
            <w:lang w:val="pl-PL"/>
          </w:rPr>
          <w:delText>ii)</w:delText>
        </w:r>
        <w:r w:rsidR="00733D5A" w:rsidRPr="005373F8" w:rsidDel="00996ECD">
          <w:rPr>
            <w:sz w:val="28"/>
            <w:szCs w:val="28"/>
            <w:lang w:val="pl-PL"/>
          </w:rPr>
          <w:delText xml:space="preserve"> </w:delText>
        </w:r>
      </w:del>
      <w:ins w:id="138" w:author="Nguyen Thi Hoa (Vu 4 - TTGSNH)" w:date="2020-12-31T17:07:00Z">
        <w:del w:id="139" w:author="Nguyen Thi Hong Lan (TTGSNH)" w:date="2021-01-05T08:57:00Z">
          <w:r w:rsidR="004E2094" w:rsidRPr="00AA5998" w:rsidDel="00996ECD">
            <w:rPr>
              <w:sz w:val="28"/>
              <w:szCs w:val="28"/>
              <w:lang w:val="pl-PL"/>
            </w:rPr>
            <w:delText>-</w:delText>
          </w:r>
          <w:r w:rsidR="004E2094" w:rsidDel="00996ECD">
            <w:rPr>
              <w:i/>
              <w:sz w:val="28"/>
              <w:szCs w:val="28"/>
              <w:lang w:val="pl-PL"/>
            </w:rPr>
            <w:delText xml:space="preserve"> </w:delText>
          </w:r>
        </w:del>
      </w:ins>
      <w:del w:id="140" w:author="Nguyen Thi Hong Lan (TTGSNH)" w:date="2021-01-05T08:57:00Z">
        <w:r w:rsidR="00733D5A" w:rsidRPr="005373F8" w:rsidDel="00996ECD">
          <w:rPr>
            <w:sz w:val="28"/>
            <w:szCs w:val="28"/>
            <w:lang w:val="pl-PL"/>
          </w:rPr>
          <w:delText xml:space="preserve">Nợ </w:delText>
        </w:r>
      </w:del>
      <w:ins w:id="141" w:author="Hoang Thi Hang (TTGSNH)" w:date="2020-12-29T13:33:00Z">
        <w:del w:id="142" w:author="Nguyen Thi Hong Lan (TTGSNH)" w:date="2021-01-05T08:57:00Z">
          <w:r w:rsidR="002551B7" w:rsidDel="00996ECD">
            <w:rPr>
              <w:sz w:val="28"/>
              <w:szCs w:val="28"/>
              <w:lang w:val="pl-PL"/>
            </w:rPr>
            <w:delText xml:space="preserve">đã sử dụng dự phòng </w:delText>
          </w:r>
        </w:del>
      </w:ins>
      <w:ins w:id="143" w:author="Hoang Thi Hang (TTGSNH)" w:date="2020-12-29T13:36:00Z">
        <w:del w:id="144" w:author="Nguyen Thi Hong Lan (TTGSNH)" w:date="2021-01-05T08:57:00Z">
          <w:r w:rsidR="00C40BF0" w:rsidDel="00996ECD">
            <w:rPr>
              <w:sz w:val="28"/>
              <w:szCs w:val="28"/>
              <w:lang w:val="pl-PL"/>
            </w:rPr>
            <w:delText xml:space="preserve">để xử lý rủi ro </w:delText>
          </w:r>
        </w:del>
      </w:ins>
      <w:del w:id="145" w:author="Nguyen Thi Hong Lan (TTGSNH)" w:date="2021-01-05T08:57:00Z">
        <w:r w:rsidR="00733D5A" w:rsidRPr="005373F8" w:rsidDel="00996ECD">
          <w:rPr>
            <w:sz w:val="28"/>
            <w:szCs w:val="28"/>
            <w:lang w:val="pl-PL"/>
          </w:rPr>
          <w:delText>theo dõi ngoại bảng chưa được xử lý</w:delText>
        </w:r>
        <w:r w:rsidR="00E80CE4" w:rsidRPr="005373F8" w:rsidDel="00996ECD">
          <w:rPr>
            <w:sz w:val="28"/>
            <w:szCs w:val="28"/>
            <w:lang w:val="pl-PL"/>
          </w:rPr>
          <w:delText>, thu hồi</w:delText>
        </w:r>
        <w:r w:rsidR="000204D1" w:rsidDel="00996ECD">
          <w:rPr>
            <w:sz w:val="28"/>
            <w:szCs w:val="28"/>
            <w:lang w:val="pl-PL"/>
          </w:rPr>
          <w:delText xml:space="preserve"> </w:delText>
        </w:r>
      </w:del>
      <w:ins w:id="146" w:author="Nguyen Thi Hoa (Vu 4 - TTGSNH)" w:date="2020-12-31T17:08:00Z">
        <w:del w:id="147" w:author="Nguyen Thi Hong Lan (TTGSNH)" w:date="2021-01-05T08:57:00Z">
          <w:r w:rsidR="004E2094" w:rsidRPr="005373F8" w:rsidDel="00996ECD">
            <w:rPr>
              <w:sz w:val="28"/>
              <w:szCs w:val="28"/>
              <w:lang w:val="pl-PL"/>
            </w:rPr>
            <w:delText xml:space="preserve">được </w:delText>
          </w:r>
        </w:del>
      </w:ins>
      <w:del w:id="148" w:author="Nguyen Thi Hong Lan (TTGSNH)" w:date="2021-01-05T08:57:00Z">
        <w:r w:rsidR="000204D1" w:rsidDel="00996ECD">
          <w:rPr>
            <w:sz w:val="28"/>
            <w:szCs w:val="28"/>
            <w:lang w:val="pl-PL"/>
          </w:rPr>
          <w:delText>(báo cáo cụ thể từng</w:delText>
        </w:r>
        <w:r w:rsidR="000204D1" w:rsidRPr="003E2675" w:rsidDel="00996ECD">
          <w:rPr>
            <w:sz w:val="28"/>
            <w:szCs w:val="28"/>
            <w:lang w:val="pl-PL"/>
          </w:rPr>
          <w:delText xml:space="preserve"> giai đoạn 2011-2015 và giai đoạn 2016-2020</w:delText>
        </w:r>
        <w:r w:rsidR="000204D1" w:rsidDel="00996ECD">
          <w:rPr>
            <w:sz w:val="28"/>
            <w:szCs w:val="28"/>
            <w:lang w:val="pl-PL"/>
          </w:rPr>
          <w:delText>)</w:delText>
        </w:r>
        <w:r w:rsidR="00025D18" w:rsidDel="00996ECD">
          <w:rPr>
            <w:sz w:val="28"/>
            <w:szCs w:val="28"/>
            <w:lang w:val="pl-PL"/>
          </w:rPr>
          <w:delText>.</w:delText>
        </w:r>
      </w:del>
    </w:p>
    <w:p w:rsidR="005D57D9" w:rsidRPr="005373F8" w:rsidDel="00996ECD" w:rsidRDefault="004E2094" w:rsidP="00100DFD">
      <w:pPr>
        <w:widowControl w:val="0"/>
        <w:tabs>
          <w:tab w:val="left" w:pos="0"/>
        </w:tabs>
        <w:spacing w:before="60" w:after="60" w:line="264" w:lineRule="auto"/>
        <w:jc w:val="both"/>
        <w:rPr>
          <w:del w:id="149" w:author="Nguyen Thi Hong Lan (TTGSNH)" w:date="2021-01-05T08:57:00Z"/>
          <w:sz w:val="28"/>
          <w:szCs w:val="28"/>
          <w:lang w:val="pl-PL"/>
        </w:rPr>
        <w:pPrChange w:id="150" w:author="Nguyen Thi Hong Lan (TTGSNH)" w:date="2021-01-05T08:59:00Z">
          <w:pPr>
            <w:widowControl w:val="0"/>
            <w:tabs>
              <w:tab w:val="left" w:pos="0"/>
            </w:tabs>
            <w:spacing w:before="60" w:after="60"/>
            <w:ind w:firstLine="567"/>
            <w:jc w:val="both"/>
          </w:pPr>
        </w:pPrChange>
      </w:pPr>
      <w:ins w:id="151" w:author="Nguyen Thi Hoa (Vu 4 - TTGSNH)" w:date="2020-12-31T17:07:00Z">
        <w:del w:id="152" w:author="Nguyen Thi Hong Lan (TTGSNH)" w:date="2021-01-05T08:57:00Z">
          <w:r w:rsidRPr="00AA5998" w:rsidDel="00996ECD">
            <w:rPr>
              <w:sz w:val="28"/>
              <w:szCs w:val="28"/>
              <w:lang w:val="pl-PL"/>
            </w:rPr>
            <w:delText>-</w:delText>
          </w:r>
          <w:r w:rsidRPr="005373F8" w:rsidDel="00996ECD">
            <w:rPr>
              <w:sz w:val="28"/>
              <w:szCs w:val="28"/>
              <w:lang w:val="pl-PL"/>
            </w:rPr>
            <w:delText xml:space="preserve"> </w:delText>
          </w:r>
        </w:del>
      </w:ins>
      <w:del w:id="153" w:author="Nguyen Thi Hong Lan (TTGSNH)" w:date="2021-01-05T08:57:00Z">
        <w:r w:rsidR="005373F8" w:rsidRPr="005373F8" w:rsidDel="00996ECD">
          <w:rPr>
            <w:sz w:val="28"/>
            <w:szCs w:val="28"/>
            <w:lang w:val="pl-PL"/>
          </w:rPr>
          <w:delText>(iv)</w:delText>
        </w:r>
        <w:r w:rsidR="00570BDF" w:rsidRPr="005373F8" w:rsidDel="00996ECD">
          <w:rPr>
            <w:sz w:val="28"/>
            <w:szCs w:val="28"/>
            <w:lang w:val="pl-PL"/>
          </w:rPr>
          <w:delText xml:space="preserve"> Nợ </w:delText>
        </w:r>
        <w:r w:rsidR="00FB6845" w:rsidDel="00996ECD">
          <w:rPr>
            <w:sz w:val="28"/>
            <w:szCs w:val="28"/>
            <w:lang w:val="pl-PL"/>
          </w:rPr>
          <w:delText>đã</w:delText>
        </w:r>
        <w:r w:rsidR="00570BDF" w:rsidRPr="005373F8" w:rsidDel="00996ECD">
          <w:rPr>
            <w:sz w:val="28"/>
            <w:szCs w:val="28"/>
            <w:lang w:val="pl-PL"/>
          </w:rPr>
          <w:delText xml:space="preserve"> xuất toán ra khỏi ngoại bảng</w:delText>
        </w:r>
        <w:r w:rsidR="000204D1" w:rsidDel="00996ECD">
          <w:rPr>
            <w:sz w:val="28"/>
            <w:szCs w:val="28"/>
            <w:lang w:val="pl-PL"/>
          </w:rPr>
          <w:delText xml:space="preserve"> </w:delText>
        </w:r>
      </w:del>
      <w:ins w:id="154" w:author="Hoang Thi Hang (TTGSNH)" w:date="2021-01-04T17:11:00Z">
        <w:del w:id="155" w:author="Nguyen Thi Hong Lan (TTGSNH)" w:date="2021-01-05T08:57:00Z">
          <w:r w:rsidR="005F58F9" w:rsidDel="00996ECD">
            <w:rPr>
              <w:sz w:val="28"/>
              <w:szCs w:val="28"/>
              <w:lang w:val="pl-PL"/>
            </w:rPr>
            <w:delText>(</w:delText>
          </w:r>
        </w:del>
      </w:ins>
      <w:del w:id="156" w:author="Nguyen Thi Hong Lan (TTGSNH)" w:date="2021-01-04T13:24:00Z">
        <w:r w:rsidR="000204D1" w:rsidDel="00131A49">
          <w:rPr>
            <w:sz w:val="28"/>
            <w:szCs w:val="28"/>
            <w:lang w:val="pl-PL"/>
          </w:rPr>
          <w:delText xml:space="preserve">(báo cáo cụ thể </w:delText>
        </w:r>
      </w:del>
      <w:ins w:id="157" w:author="Hoang Thi Hang (TTGSNH)" w:date="2020-12-29T14:01:00Z">
        <w:del w:id="158" w:author="Nguyen Thi Hong Lan (TTGSNH)" w:date="2021-01-04T13:24:00Z">
          <w:r w:rsidR="003F4DBA" w:rsidDel="00131A49">
            <w:rPr>
              <w:sz w:val="28"/>
              <w:szCs w:val="28"/>
              <w:lang w:val="pl-PL"/>
            </w:rPr>
            <w:delText xml:space="preserve">số dư, tình hình thu hồi nợ đối với các khoản nợ đã xuất toán ra khỏi ngoại bảng </w:delText>
          </w:r>
        </w:del>
        <w:del w:id="159" w:author="Nguyen Thi Hong Lan (TTGSNH)" w:date="2021-01-04T11:25:00Z">
          <w:r w:rsidR="003F4DBA" w:rsidDel="00C03C49">
            <w:rPr>
              <w:sz w:val="28"/>
              <w:szCs w:val="28"/>
              <w:lang w:val="pl-PL"/>
            </w:rPr>
            <w:delText xml:space="preserve">thời điểm cuối năm 2010, </w:delText>
          </w:r>
        </w:del>
      </w:ins>
      <w:del w:id="160" w:author="Nguyen Thi Hong Lan (TTGSNH)" w:date="2021-01-04T13:24:00Z">
        <w:r w:rsidR="000204D1" w:rsidDel="00131A49">
          <w:rPr>
            <w:sz w:val="28"/>
            <w:szCs w:val="28"/>
            <w:lang w:val="pl-PL"/>
          </w:rPr>
          <w:delText>từng</w:delText>
        </w:r>
        <w:r w:rsidR="000204D1" w:rsidRPr="003E2675" w:rsidDel="00131A49">
          <w:rPr>
            <w:sz w:val="28"/>
            <w:szCs w:val="28"/>
            <w:lang w:val="pl-PL"/>
          </w:rPr>
          <w:delText xml:space="preserve"> </w:delText>
        </w:r>
      </w:del>
      <w:del w:id="161" w:author="Nguyen Thi Hong Lan (TTGSNH)" w:date="2021-01-05T08:57:00Z">
        <w:r w:rsidR="000204D1" w:rsidRPr="003E2675" w:rsidDel="00996ECD">
          <w:rPr>
            <w:sz w:val="28"/>
            <w:szCs w:val="28"/>
            <w:lang w:val="pl-PL"/>
          </w:rPr>
          <w:delText>giai đoạn 2011-2015 và giai đoạn 2016-2020</w:delText>
        </w:r>
      </w:del>
      <w:ins w:id="162" w:author="Hoang Thi Hang (TTGSNH)" w:date="2021-01-04T17:11:00Z">
        <w:del w:id="163" w:author="Nguyen Thi Hong Lan (TTGSNH)" w:date="2021-01-05T08:57:00Z">
          <w:r w:rsidR="005F58F9" w:rsidDel="00996ECD">
            <w:rPr>
              <w:sz w:val="28"/>
              <w:szCs w:val="28"/>
              <w:lang w:val="pl-PL"/>
            </w:rPr>
            <w:delText>)</w:delText>
          </w:r>
        </w:del>
      </w:ins>
      <w:del w:id="164" w:author="Nguyen Thi Hong Lan (TTGSNH)" w:date="2021-01-05T08:57:00Z">
        <w:r w:rsidR="000204D1" w:rsidDel="00996ECD">
          <w:rPr>
            <w:sz w:val="28"/>
            <w:szCs w:val="28"/>
            <w:lang w:val="pl-PL"/>
          </w:rPr>
          <w:delText>)</w:delText>
        </w:r>
      </w:del>
      <w:del w:id="165" w:author="Nguyen Thi Hong Lan (TTGSNH)" w:date="2021-01-04T13:24:00Z">
        <w:r w:rsidR="00025D18" w:rsidDel="00131A49">
          <w:rPr>
            <w:sz w:val="28"/>
            <w:szCs w:val="28"/>
            <w:lang w:val="pl-PL"/>
          </w:rPr>
          <w:delText>.</w:delText>
        </w:r>
      </w:del>
    </w:p>
    <w:p w:rsidR="006D071A" w:rsidRDefault="00177622" w:rsidP="00100DFD">
      <w:pPr>
        <w:widowControl w:val="0"/>
        <w:tabs>
          <w:tab w:val="left" w:pos="0"/>
        </w:tabs>
        <w:spacing w:before="60" w:after="60" w:line="264" w:lineRule="auto"/>
        <w:jc w:val="both"/>
        <w:rPr>
          <w:b/>
          <w:sz w:val="28"/>
          <w:szCs w:val="28"/>
          <w:lang w:val="pl-PL"/>
        </w:rPr>
        <w:pPrChange w:id="166" w:author="Nguyen Thi Hong Lan (TTGSNH)" w:date="2021-01-05T08:59:00Z">
          <w:pPr>
            <w:widowControl w:val="0"/>
            <w:tabs>
              <w:tab w:val="left" w:pos="0"/>
            </w:tabs>
            <w:spacing w:before="60" w:after="60"/>
            <w:ind w:firstLine="567"/>
            <w:jc w:val="both"/>
          </w:pPr>
        </w:pPrChange>
      </w:pPr>
      <w:r w:rsidRPr="00177622">
        <w:rPr>
          <w:b/>
          <w:sz w:val="28"/>
          <w:szCs w:val="28"/>
          <w:lang w:val="pl-PL"/>
        </w:rPr>
        <w:t xml:space="preserve">2. </w:t>
      </w:r>
      <w:r w:rsidRPr="00721545">
        <w:rPr>
          <w:b/>
          <w:sz w:val="28"/>
          <w:szCs w:val="28"/>
          <w:lang w:val="pl-PL"/>
        </w:rPr>
        <w:t>Các</w:t>
      </w:r>
      <w:ins w:id="167" w:author="Nguyen Thi Hong Lan (TTGSNH)" w:date="2020-12-31T16:41:00Z">
        <w:r w:rsidR="00F94706">
          <w:rPr>
            <w:b/>
            <w:sz w:val="28"/>
            <w:szCs w:val="28"/>
            <w:lang w:val="pl-PL"/>
          </w:rPr>
          <w:t xml:space="preserve"> giải pháp,</w:t>
        </w:r>
      </w:ins>
      <w:r w:rsidRPr="00721545">
        <w:rPr>
          <w:b/>
          <w:sz w:val="28"/>
          <w:szCs w:val="28"/>
          <w:lang w:val="pl-PL"/>
        </w:rPr>
        <w:t xml:space="preserve"> biện pháp TCTD đã thực hiện để </w:t>
      </w:r>
      <w:r w:rsidR="00865F77">
        <w:rPr>
          <w:b/>
          <w:sz w:val="28"/>
          <w:szCs w:val="28"/>
          <w:lang w:val="pl-PL"/>
        </w:rPr>
        <w:t xml:space="preserve">xử lý, </w:t>
      </w:r>
      <w:r w:rsidRPr="00721545">
        <w:rPr>
          <w:b/>
          <w:sz w:val="28"/>
          <w:szCs w:val="28"/>
          <w:lang w:val="pl-PL"/>
        </w:rPr>
        <w:t xml:space="preserve">thu hồi nợ </w:t>
      </w:r>
      <w:ins w:id="168" w:author="Hoang Thi Hang (TTGSNH)" w:date="2020-12-29T13:37:00Z">
        <w:r w:rsidR="000611A3">
          <w:rPr>
            <w:b/>
            <w:sz w:val="28"/>
            <w:szCs w:val="28"/>
            <w:lang w:val="pl-PL"/>
          </w:rPr>
          <w:t>đã sử dụng dự phòng để xử lý</w:t>
        </w:r>
      </w:ins>
      <w:ins w:id="169" w:author="Hoang Thi Hang (TTGSNH)" w:date="2020-12-29T13:39:00Z">
        <w:r w:rsidR="00381102">
          <w:rPr>
            <w:b/>
            <w:sz w:val="28"/>
            <w:szCs w:val="28"/>
            <w:lang w:val="pl-PL"/>
          </w:rPr>
          <w:t xml:space="preserve"> rủi ro </w:t>
        </w:r>
      </w:ins>
      <w:del w:id="170" w:author="Hoang Thi Hang (TTGSNH)" w:date="2020-12-29T13:37:00Z">
        <w:r w:rsidRPr="00721545" w:rsidDel="000611A3">
          <w:rPr>
            <w:b/>
            <w:sz w:val="28"/>
            <w:szCs w:val="28"/>
            <w:lang w:val="pl-PL"/>
          </w:rPr>
          <w:delText>theo dõi ngoại bảng</w:delText>
        </w:r>
      </w:del>
    </w:p>
    <w:p w:rsidR="00AF4A4E" w:rsidRPr="002C6FE1" w:rsidRDefault="00AF4A4E" w:rsidP="00100DFD">
      <w:pPr>
        <w:widowControl w:val="0"/>
        <w:tabs>
          <w:tab w:val="left" w:pos="0"/>
        </w:tabs>
        <w:spacing w:before="60" w:after="60" w:line="264" w:lineRule="auto"/>
        <w:ind w:firstLine="567"/>
        <w:jc w:val="both"/>
        <w:rPr>
          <w:ins w:id="171" w:author="Nguyen Thi Hong Lan (TTGSNH)" w:date="2021-01-04T13:25:00Z"/>
          <w:sz w:val="28"/>
          <w:szCs w:val="28"/>
          <w:lang w:val="pl-PL"/>
        </w:rPr>
        <w:pPrChange w:id="172" w:author="Nguyen Thi Hong Lan (TTGSNH)" w:date="2021-01-05T08:59:00Z">
          <w:pPr>
            <w:widowControl w:val="0"/>
            <w:tabs>
              <w:tab w:val="left" w:pos="0"/>
            </w:tabs>
            <w:spacing w:before="60" w:after="60"/>
            <w:ind w:firstLine="567"/>
            <w:jc w:val="both"/>
          </w:pPr>
        </w:pPrChange>
      </w:pPr>
      <w:ins w:id="173" w:author="Nguyen Thi Hong Lan (TTGSNH)" w:date="2021-01-04T13:25:00Z">
        <w:r>
          <w:rPr>
            <w:sz w:val="28"/>
            <w:szCs w:val="28"/>
            <w:lang w:val="pl-PL"/>
          </w:rPr>
          <w:t>Báo cáo c</w:t>
        </w:r>
        <w:r w:rsidRPr="002C6FE1">
          <w:rPr>
            <w:sz w:val="28"/>
            <w:szCs w:val="28"/>
            <w:lang w:val="pl-PL"/>
          </w:rPr>
          <w:t xml:space="preserve">ác </w:t>
        </w:r>
        <w:r>
          <w:rPr>
            <w:sz w:val="28"/>
            <w:szCs w:val="28"/>
            <w:lang w:val="pl-PL"/>
          </w:rPr>
          <w:t xml:space="preserve">giải pháp, </w:t>
        </w:r>
        <w:r w:rsidRPr="002C6FE1">
          <w:rPr>
            <w:sz w:val="28"/>
            <w:szCs w:val="28"/>
            <w:lang w:val="pl-PL"/>
          </w:rPr>
          <w:t xml:space="preserve">biện pháp TCTD đã thực hiện để thu hồi nợ </w:t>
        </w:r>
        <w:r>
          <w:rPr>
            <w:sz w:val="28"/>
            <w:szCs w:val="28"/>
            <w:lang w:val="pl-PL"/>
          </w:rPr>
          <w:t xml:space="preserve">đã sử dụng dự phòng rủi ro </w:t>
        </w:r>
        <w:r w:rsidRPr="002C6FE1">
          <w:rPr>
            <w:sz w:val="28"/>
            <w:szCs w:val="28"/>
            <w:lang w:val="pl-PL"/>
          </w:rPr>
          <w:t>theo dõi ngoại bảng</w:t>
        </w:r>
        <w:r>
          <w:rPr>
            <w:sz w:val="28"/>
            <w:szCs w:val="28"/>
            <w:lang w:val="pl-PL"/>
          </w:rPr>
          <w:t xml:space="preserve"> và </w:t>
        </w:r>
        <w:r w:rsidRPr="00287F09">
          <w:rPr>
            <w:sz w:val="28"/>
            <w:szCs w:val="28"/>
            <w:lang w:val="pl-PL"/>
          </w:rPr>
          <w:t xml:space="preserve">nợ </w:t>
        </w:r>
        <w:r>
          <w:rPr>
            <w:sz w:val="28"/>
            <w:szCs w:val="28"/>
            <w:lang w:val="pl-PL"/>
          </w:rPr>
          <w:t xml:space="preserve">đã </w:t>
        </w:r>
        <w:r w:rsidRPr="00287F09">
          <w:rPr>
            <w:sz w:val="28"/>
            <w:szCs w:val="28"/>
            <w:lang w:val="pl-PL"/>
          </w:rPr>
          <w:t>xuất toán ra khỏi ngoại bảng</w:t>
        </w:r>
        <w:r w:rsidRPr="00FF42D8">
          <w:rPr>
            <w:sz w:val="28"/>
            <w:szCs w:val="28"/>
            <w:lang w:val="pl-PL"/>
          </w:rPr>
          <w:t xml:space="preserve"> </w:t>
        </w:r>
        <w:r w:rsidRPr="00664B8B">
          <w:rPr>
            <w:sz w:val="28"/>
            <w:szCs w:val="28"/>
            <w:lang w:val="pl-PL"/>
          </w:rPr>
          <w:t xml:space="preserve">giai đoạn </w:t>
        </w:r>
        <w:r w:rsidRPr="000A3C72">
          <w:rPr>
            <w:sz w:val="28"/>
            <w:szCs w:val="28"/>
            <w:lang w:val="pl-PL"/>
          </w:rPr>
          <w:t>2011-2015 và giai đoạn 2016-2020</w:t>
        </w:r>
        <w:r>
          <w:rPr>
            <w:sz w:val="28"/>
            <w:szCs w:val="28"/>
            <w:lang w:val="pl-PL"/>
          </w:rPr>
          <w:t>.</w:t>
        </w:r>
      </w:ins>
    </w:p>
    <w:p w:rsidR="002C6FE1" w:rsidRPr="002C6FE1" w:rsidDel="00AF4A4E" w:rsidRDefault="00AF4A4E" w:rsidP="00100DFD">
      <w:pPr>
        <w:widowControl w:val="0"/>
        <w:tabs>
          <w:tab w:val="left" w:pos="0"/>
        </w:tabs>
        <w:spacing w:before="60" w:after="60" w:line="264" w:lineRule="auto"/>
        <w:ind w:firstLine="567"/>
        <w:jc w:val="both"/>
        <w:rPr>
          <w:del w:id="174" w:author="Nguyen Thi Hong Lan (TTGSNH)" w:date="2021-01-04T13:25:00Z"/>
          <w:sz w:val="28"/>
          <w:szCs w:val="28"/>
          <w:lang w:val="pl-PL"/>
        </w:rPr>
        <w:pPrChange w:id="175" w:author="Nguyen Thi Hong Lan (TTGSNH)" w:date="2021-01-05T08:59:00Z">
          <w:pPr>
            <w:widowControl w:val="0"/>
            <w:tabs>
              <w:tab w:val="left" w:pos="0"/>
            </w:tabs>
            <w:spacing w:before="60" w:after="60"/>
            <w:ind w:firstLine="567"/>
            <w:jc w:val="both"/>
          </w:pPr>
        </w:pPrChange>
      </w:pPr>
      <w:ins w:id="176" w:author="Nguyen Thi Hong Lan (TTGSNH)" w:date="2021-01-04T13:25:00Z">
        <w:r w:rsidDel="008D7EB7">
          <w:rPr>
            <w:sz w:val="28"/>
            <w:szCs w:val="28"/>
            <w:lang w:val="pl-PL"/>
          </w:rPr>
          <w:t xml:space="preserve"> </w:t>
        </w:r>
      </w:ins>
      <w:del w:id="177" w:author="Nguyen Thi Hong Lan (TTGSNH)" w:date="2020-12-31T16:40:00Z">
        <w:r w:rsidR="002C6FE1" w:rsidDel="008D7EB7">
          <w:rPr>
            <w:sz w:val="28"/>
            <w:szCs w:val="28"/>
            <w:lang w:val="pl-PL"/>
          </w:rPr>
          <w:delText>(</w:delText>
        </w:r>
        <w:r w:rsidR="002C6FE1" w:rsidRPr="002C6FE1" w:rsidDel="008D7EB7">
          <w:rPr>
            <w:sz w:val="28"/>
            <w:szCs w:val="28"/>
            <w:lang w:val="pl-PL"/>
          </w:rPr>
          <w:delText>Nêu cụ thể c</w:delText>
        </w:r>
      </w:del>
      <w:del w:id="178" w:author="Nguyen Thi Hong Lan (TTGSNH)" w:date="2021-01-04T13:25:00Z">
        <w:r w:rsidR="002C6FE1" w:rsidRPr="002C6FE1" w:rsidDel="00AF4A4E">
          <w:rPr>
            <w:sz w:val="28"/>
            <w:szCs w:val="28"/>
            <w:lang w:val="pl-PL"/>
          </w:rPr>
          <w:delText xml:space="preserve">ác biện pháp TCTD đã thực hiện để thu hồi nợ </w:delText>
        </w:r>
      </w:del>
      <w:ins w:id="179" w:author="Hoang Thi Hang (TTGSNH)" w:date="2020-12-29T13:37:00Z">
        <w:del w:id="180" w:author="Nguyen Thi Hong Lan (TTGSNH)" w:date="2021-01-04T13:25:00Z">
          <w:r w:rsidR="000611A3" w:rsidDel="00AF4A4E">
            <w:rPr>
              <w:sz w:val="28"/>
              <w:szCs w:val="28"/>
              <w:lang w:val="pl-PL"/>
            </w:rPr>
            <w:delText xml:space="preserve">đã sử dụng dự phòng rủi ro </w:delText>
          </w:r>
        </w:del>
      </w:ins>
      <w:del w:id="181" w:author="Nguyen Thi Hong Lan (TTGSNH)" w:date="2021-01-04T13:25:00Z">
        <w:r w:rsidR="002C6FE1" w:rsidRPr="002C6FE1" w:rsidDel="00AF4A4E">
          <w:rPr>
            <w:sz w:val="28"/>
            <w:szCs w:val="28"/>
            <w:lang w:val="pl-PL"/>
          </w:rPr>
          <w:delText>theo dõi ngoại bảng</w:delText>
        </w:r>
        <w:r w:rsidR="001851C6" w:rsidDel="00AF4A4E">
          <w:rPr>
            <w:sz w:val="28"/>
            <w:szCs w:val="28"/>
            <w:lang w:val="pl-PL"/>
          </w:rPr>
          <w:delText xml:space="preserve"> và </w:delText>
        </w:r>
        <w:r w:rsidR="00287F09" w:rsidRPr="00287F09" w:rsidDel="00AF4A4E">
          <w:rPr>
            <w:sz w:val="28"/>
            <w:szCs w:val="28"/>
            <w:lang w:val="pl-PL"/>
          </w:rPr>
          <w:delText xml:space="preserve">nợ </w:delText>
        </w:r>
        <w:r w:rsidR="00344A2F" w:rsidDel="00AF4A4E">
          <w:rPr>
            <w:sz w:val="28"/>
            <w:szCs w:val="28"/>
            <w:lang w:val="pl-PL"/>
          </w:rPr>
          <w:delText xml:space="preserve">đã </w:delText>
        </w:r>
        <w:r w:rsidR="00287F09" w:rsidRPr="00287F09" w:rsidDel="00AF4A4E">
          <w:rPr>
            <w:sz w:val="28"/>
            <w:szCs w:val="28"/>
            <w:lang w:val="pl-PL"/>
          </w:rPr>
          <w:delText>xuất toán ra khỏi ngoại bảng</w:delText>
        </w:r>
        <w:r w:rsidR="00865F77" w:rsidDel="00AF4A4E">
          <w:rPr>
            <w:sz w:val="28"/>
            <w:szCs w:val="28"/>
            <w:lang w:val="pl-PL"/>
          </w:rPr>
          <w:delText>, kết quả, hiệu quả...)</w:delText>
        </w:r>
        <w:r w:rsidR="005F25E1" w:rsidDel="00AF4A4E">
          <w:rPr>
            <w:sz w:val="28"/>
            <w:szCs w:val="28"/>
            <w:lang w:val="pl-PL"/>
          </w:rPr>
          <w:delText>.</w:delText>
        </w:r>
      </w:del>
    </w:p>
    <w:p w:rsidR="00D4059F" w:rsidRPr="005A5938" w:rsidRDefault="00FB754B" w:rsidP="00100DFD">
      <w:pPr>
        <w:widowControl w:val="0"/>
        <w:tabs>
          <w:tab w:val="left" w:pos="0"/>
        </w:tabs>
        <w:spacing w:before="60" w:after="60" w:line="264" w:lineRule="auto"/>
        <w:jc w:val="both"/>
        <w:rPr>
          <w:b/>
          <w:sz w:val="28"/>
          <w:lang w:val="sv-SE"/>
        </w:rPr>
        <w:pPrChange w:id="182" w:author="Nguyen Thi Hong Lan (TTGSNH)" w:date="2021-01-05T08:59:00Z">
          <w:pPr>
            <w:widowControl w:val="0"/>
            <w:tabs>
              <w:tab w:val="left" w:pos="0"/>
            </w:tabs>
            <w:spacing w:before="60" w:after="60"/>
            <w:jc w:val="both"/>
          </w:pPr>
        </w:pPrChange>
      </w:pPr>
      <w:r w:rsidRPr="00C907D1">
        <w:rPr>
          <w:rFonts w:asciiTheme="majorHAnsi" w:hAnsiTheme="majorHAnsi" w:cstheme="majorHAnsi"/>
          <w:b/>
          <w:lang w:val="de-DE"/>
        </w:rPr>
        <w:tab/>
      </w:r>
      <w:r w:rsidR="00865F77" w:rsidRPr="00043F90">
        <w:rPr>
          <w:rFonts w:asciiTheme="majorHAnsi" w:hAnsiTheme="majorHAnsi" w:cstheme="majorHAnsi"/>
          <w:b/>
          <w:sz w:val="28"/>
          <w:szCs w:val="28"/>
          <w:lang w:val="de-DE"/>
        </w:rPr>
        <w:t>3</w:t>
      </w:r>
      <w:r w:rsidRPr="00043F90">
        <w:rPr>
          <w:rFonts w:asciiTheme="majorHAnsi" w:hAnsiTheme="majorHAnsi" w:cstheme="majorHAnsi"/>
          <w:b/>
          <w:sz w:val="28"/>
          <w:szCs w:val="28"/>
          <w:lang w:val="de-DE"/>
        </w:rPr>
        <w:t>.</w:t>
      </w:r>
      <w:r w:rsidRPr="00C907D1">
        <w:rPr>
          <w:rFonts w:asciiTheme="majorHAnsi" w:hAnsiTheme="majorHAnsi" w:cstheme="majorHAnsi"/>
          <w:b/>
          <w:sz w:val="28"/>
          <w:lang w:val="de-DE"/>
        </w:rPr>
        <w:t xml:space="preserve"> </w:t>
      </w:r>
      <w:r w:rsidR="003E0CB0">
        <w:rPr>
          <w:b/>
          <w:sz w:val="28"/>
          <w:lang w:val="sv-SE"/>
        </w:rPr>
        <w:t>Khó khăn, vướng mắc, nguyên nhân</w:t>
      </w:r>
    </w:p>
    <w:p w:rsidR="00AD3217" w:rsidRDefault="00AD3217" w:rsidP="00100DFD">
      <w:pPr>
        <w:widowControl w:val="0"/>
        <w:spacing w:before="60" w:after="60" w:line="264" w:lineRule="auto"/>
        <w:ind w:firstLine="720"/>
        <w:jc w:val="both"/>
        <w:rPr>
          <w:sz w:val="28"/>
          <w:szCs w:val="28"/>
          <w:lang w:val="sv-SE"/>
        </w:rPr>
        <w:pPrChange w:id="183" w:author="Nguyen Thi Hong Lan (TTGSNH)" w:date="2021-01-05T08:59:00Z">
          <w:pPr>
            <w:widowControl w:val="0"/>
            <w:spacing w:before="60" w:after="60"/>
            <w:ind w:firstLine="720"/>
            <w:jc w:val="both"/>
          </w:pPr>
        </w:pPrChange>
      </w:pPr>
      <w:r>
        <w:rPr>
          <w:sz w:val="28"/>
          <w:szCs w:val="28"/>
          <w:lang w:val="sv-SE"/>
        </w:rPr>
        <w:t xml:space="preserve">- </w:t>
      </w:r>
      <w:r w:rsidR="001E0FAA">
        <w:rPr>
          <w:sz w:val="28"/>
          <w:szCs w:val="28"/>
          <w:lang w:val="sv-SE"/>
        </w:rPr>
        <w:t>TCTD báo cáo các k</w:t>
      </w:r>
      <w:r>
        <w:rPr>
          <w:sz w:val="28"/>
          <w:szCs w:val="28"/>
          <w:lang w:val="sv-SE"/>
        </w:rPr>
        <w:t>hó khăn, vướng mắc liên quan đến việc tổng hợp số liệu báo cáo, số liệu liên quan đến các khoản nợ</w:t>
      </w:r>
      <w:r w:rsidR="001C4F3D">
        <w:rPr>
          <w:sz w:val="28"/>
          <w:szCs w:val="28"/>
          <w:lang w:val="sv-SE"/>
        </w:rPr>
        <w:t xml:space="preserve"> (gốc, lãi), tài sản đảm bảo,... của các khoản n</w:t>
      </w:r>
      <w:r w:rsidR="009925E5">
        <w:rPr>
          <w:sz w:val="28"/>
          <w:szCs w:val="28"/>
          <w:lang w:val="sv-SE"/>
        </w:rPr>
        <w:t>ợ đã chuyển theo dõi ngoại bảng (nếu có)</w:t>
      </w:r>
      <w:r w:rsidR="0035616E">
        <w:rPr>
          <w:sz w:val="28"/>
          <w:szCs w:val="28"/>
          <w:lang w:val="sv-SE"/>
        </w:rPr>
        <w:t>.</w:t>
      </w:r>
      <w:ins w:id="184" w:author="Nguyen Thi Hong Lan (TTGSNH)" w:date="2020-12-31T16:44:00Z">
        <w:r w:rsidR="00114741">
          <w:rPr>
            <w:sz w:val="28"/>
            <w:szCs w:val="28"/>
            <w:lang w:val="sv-SE"/>
          </w:rPr>
          <w:t>..</w:t>
        </w:r>
      </w:ins>
      <w:ins w:id="185" w:author="Nguyen Thi Hong Lan (TTGSNH)" w:date="2021-01-05T10:38:00Z">
        <w:r w:rsidR="00D95439">
          <w:rPr>
            <w:sz w:val="28"/>
            <w:szCs w:val="28"/>
            <w:lang w:val="sv-SE"/>
          </w:rPr>
          <w:t xml:space="preserve"> (</w:t>
        </w:r>
      </w:ins>
      <w:ins w:id="186" w:author="Nguyen Thi Hong Lan (TTGSNH)" w:date="2021-01-05T10:39:00Z">
        <w:r w:rsidR="00D95439">
          <w:rPr>
            <w:sz w:val="28"/>
            <w:szCs w:val="28"/>
            <w:lang w:val="sv-SE"/>
          </w:rPr>
          <w:t>Nêu</w:t>
        </w:r>
      </w:ins>
      <w:ins w:id="187" w:author="Nguyen Thi Hong Lan (TTGSNH)" w:date="2021-01-05T10:38:00Z">
        <w:r w:rsidR="00D95439">
          <w:rPr>
            <w:sz w:val="28"/>
            <w:szCs w:val="28"/>
            <w:lang w:val="sv-SE"/>
          </w:rPr>
          <w:t xml:space="preserve"> cụ thể nguyên nhân </w:t>
        </w:r>
      </w:ins>
      <w:ins w:id="188" w:author="Nguyen Thi Hong Lan (TTGSNH)" w:date="2021-01-05T10:40:00Z">
        <w:r w:rsidR="00D95439">
          <w:rPr>
            <w:sz w:val="28"/>
            <w:szCs w:val="28"/>
            <w:lang w:val="sv-SE"/>
          </w:rPr>
          <w:t xml:space="preserve">trong trường hợp không báo cáo được đối với </w:t>
        </w:r>
      </w:ins>
      <w:ins w:id="189" w:author="Nguyen Thi Hong Lan (TTGSNH)" w:date="2021-01-05T10:38:00Z">
        <w:r w:rsidR="00D95439">
          <w:rPr>
            <w:sz w:val="28"/>
            <w:szCs w:val="28"/>
            <w:lang w:val="sv-SE"/>
          </w:rPr>
          <w:t>từng chỉ tiêu</w:t>
        </w:r>
      </w:ins>
      <w:ins w:id="190" w:author="Nguyen Thi Hong Lan (TTGSNH)" w:date="2021-01-05T10:51:00Z">
        <w:r w:rsidR="003422CE">
          <w:rPr>
            <w:sz w:val="28"/>
            <w:szCs w:val="28"/>
            <w:lang w:val="sv-SE"/>
          </w:rPr>
          <w:t xml:space="preserve"> báo cáo</w:t>
        </w:r>
      </w:ins>
      <w:bookmarkStart w:id="191" w:name="_GoBack"/>
      <w:bookmarkEnd w:id="191"/>
      <w:del w:id="192" w:author="Nguyen Thi Hong Lan (TTGSNH)" w:date="2020-12-31T16:55:00Z">
        <w:r w:rsidDel="00B62B86">
          <w:rPr>
            <w:sz w:val="28"/>
            <w:szCs w:val="28"/>
            <w:lang w:val="sv-SE"/>
          </w:rPr>
          <w:delText xml:space="preserve"> </w:delText>
        </w:r>
      </w:del>
      <w:ins w:id="193" w:author="Nguyen Thi Hong Lan (TTGSNH)" w:date="2021-01-05T10:39:00Z">
        <w:r w:rsidR="00D95439">
          <w:rPr>
            <w:sz w:val="28"/>
            <w:szCs w:val="28"/>
            <w:lang w:val="sv-SE"/>
          </w:rPr>
          <w:t>).</w:t>
        </w:r>
      </w:ins>
    </w:p>
    <w:p w:rsidR="000C2BA2" w:rsidRPr="00807920" w:rsidRDefault="00372D8F" w:rsidP="00100DFD">
      <w:pPr>
        <w:widowControl w:val="0"/>
        <w:spacing w:before="60" w:after="60" w:line="264" w:lineRule="auto"/>
        <w:ind w:firstLine="720"/>
        <w:jc w:val="both"/>
        <w:rPr>
          <w:sz w:val="28"/>
          <w:szCs w:val="28"/>
          <w:lang w:val="pl-PL"/>
        </w:rPr>
        <w:pPrChange w:id="194" w:author="Nguyen Thi Hong Lan (TTGSNH)" w:date="2021-01-05T08:59:00Z">
          <w:pPr>
            <w:widowControl w:val="0"/>
            <w:spacing w:before="60" w:after="60"/>
            <w:ind w:firstLine="720"/>
            <w:jc w:val="both"/>
          </w:pPr>
        </w:pPrChange>
      </w:pPr>
      <w:r>
        <w:rPr>
          <w:sz w:val="28"/>
          <w:szCs w:val="28"/>
          <w:lang w:val="sv-SE"/>
        </w:rPr>
        <w:t>-</w:t>
      </w:r>
      <w:r w:rsidR="00807920" w:rsidRPr="00807920">
        <w:rPr>
          <w:sz w:val="28"/>
          <w:szCs w:val="28"/>
          <w:lang w:val="sv-SE"/>
        </w:rPr>
        <w:t xml:space="preserve"> </w:t>
      </w:r>
      <w:r w:rsidR="002279EC">
        <w:rPr>
          <w:sz w:val="28"/>
          <w:szCs w:val="28"/>
          <w:lang w:val="sv-SE"/>
        </w:rPr>
        <w:t>B</w:t>
      </w:r>
      <w:r w:rsidR="003F6297">
        <w:rPr>
          <w:sz w:val="28"/>
          <w:szCs w:val="28"/>
          <w:lang w:val="sv-SE"/>
        </w:rPr>
        <w:t xml:space="preserve">áo cáo các khó khăn, vướng mắc, nguyên nhân (nguyên nhân khách </w:t>
      </w:r>
      <w:r w:rsidR="003F6297">
        <w:rPr>
          <w:sz w:val="28"/>
          <w:szCs w:val="28"/>
          <w:lang w:val="sv-SE"/>
        </w:rPr>
        <w:lastRenderedPageBreak/>
        <w:t xml:space="preserve">quan, nguyên nhân chủ quan) </w:t>
      </w:r>
      <w:r w:rsidR="00E650E4" w:rsidRPr="00807920">
        <w:rPr>
          <w:sz w:val="28"/>
          <w:szCs w:val="28"/>
          <w:lang w:val="sv-SE"/>
        </w:rPr>
        <w:t>trong quá trình</w:t>
      </w:r>
      <w:r w:rsidR="00AC5F08" w:rsidRPr="00807920">
        <w:rPr>
          <w:sz w:val="28"/>
          <w:szCs w:val="28"/>
          <w:lang w:val="sv-SE"/>
        </w:rPr>
        <w:t xml:space="preserve"> xử lý</w:t>
      </w:r>
      <w:r>
        <w:rPr>
          <w:sz w:val="28"/>
          <w:szCs w:val="28"/>
          <w:lang w:val="sv-SE"/>
        </w:rPr>
        <w:t>,</w:t>
      </w:r>
      <w:r w:rsidR="00AC5F08" w:rsidRPr="00807920">
        <w:rPr>
          <w:sz w:val="28"/>
          <w:szCs w:val="28"/>
          <w:lang w:val="sv-SE"/>
        </w:rPr>
        <w:t xml:space="preserve"> thu hồi</w:t>
      </w:r>
      <w:r w:rsidR="00AC5F08" w:rsidRPr="00807920">
        <w:rPr>
          <w:sz w:val="28"/>
          <w:szCs w:val="28"/>
          <w:lang w:val="pl-PL"/>
        </w:rPr>
        <w:t xml:space="preserve"> nợ </w:t>
      </w:r>
      <w:r w:rsidR="0034304D">
        <w:rPr>
          <w:sz w:val="28"/>
          <w:szCs w:val="28"/>
          <w:lang w:val="pl-PL"/>
        </w:rPr>
        <w:t xml:space="preserve">ngoại bảng </w:t>
      </w:r>
      <w:r w:rsidR="003A5318">
        <w:rPr>
          <w:sz w:val="28"/>
          <w:szCs w:val="28"/>
          <w:lang w:val="pl-PL"/>
        </w:rPr>
        <w:t xml:space="preserve">theo </w:t>
      </w:r>
      <w:r>
        <w:rPr>
          <w:sz w:val="28"/>
          <w:szCs w:val="28"/>
          <w:lang w:val="pl-PL"/>
        </w:rPr>
        <w:t>từng giai đoạn (</w:t>
      </w:r>
      <w:r w:rsidR="00AC5F08" w:rsidRPr="00807920">
        <w:rPr>
          <w:sz w:val="28"/>
          <w:szCs w:val="28"/>
          <w:lang w:val="pl-PL"/>
        </w:rPr>
        <w:t xml:space="preserve">giai đoạn </w:t>
      </w:r>
      <w:r w:rsidR="000C2BA2" w:rsidRPr="00807920">
        <w:rPr>
          <w:sz w:val="28"/>
          <w:szCs w:val="28"/>
          <w:lang w:val="pl-PL"/>
        </w:rPr>
        <w:t>2011-2015 và giai đoạn 2016-2020</w:t>
      </w:r>
      <w:r w:rsidR="00AB7EC1">
        <w:rPr>
          <w:sz w:val="28"/>
          <w:szCs w:val="28"/>
          <w:lang w:val="pl-PL"/>
        </w:rPr>
        <w:t>).</w:t>
      </w:r>
    </w:p>
    <w:p w:rsidR="000611A3" w:rsidRDefault="003F6297" w:rsidP="00100DFD">
      <w:pPr>
        <w:widowControl w:val="0"/>
        <w:tabs>
          <w:tab w:val="left" w:pos="0"/>
        </w:tabs>
        <w:spacing w:before="60" w:after="60" w:line="264" w:lineRule="auto"/>
        <w:jc w:val="both"/>
        <w:rPr>
          <w:ins w:id="195" w:author="Hoang Thi Hang (TTGSNH)" w:date="2020-12-29T13:38:00Z"/>
          <w:sz w:val="28"/>
          <w:szCs w:val="28"/>
          <w:lang w:val="pl-PL"/>
        </w:rPr>
        <w:pPrChange w:id="196" w:author="Nguyen Thi Hong Lan (TTGSNH)" w:date="2021-01-05T08:59:00Z">
          <w:pPr>
            <w:widowControl w:val="0"/>
            <w:tabs>
              <w:tab w:val="left" w:pos="0"/>
            </w:tabs>
            <w:spacing w:before="60" w:after="60"/>
            <w:jc w:val="both"/>
          </w:pPr>
        </w:pPrChange>
      </w:pPr>
      <w:r>
        <w:rPr>
          <w:sz w:val="28"/>
          <w:szCs w:val="28"/>
          <w:lang w:val="pl-PL"/>
        </w:rPr>
        <w:tab/>
        <w:t xml:space="preserve">- </w:t>
      </w:r>
      <w:r w:rsidR="00511929">
        <w:rPr>
          <w:sz w:val="28"/>
          <w:szCs w:val="28"/>
          <w:lang w:val="pl-PL"/>
        </w:rPr>
        <w:t xml:space="preserve">Đối với các khoản nợ </w:t>
      </w:r>
      <w:del w:id="197" w:author="Nguyen Thi Hong Lan (TTGSNH)" w:date="2021-01-05T10:41:00Z">
        <w:r w:rsidR="00511929" w:rsidDel="00B355ED">
          <w:rPr>
            <w:sz w:val="28"/>
            <w:szCs w:val="28"/>
            <w:lang w:val="pl-PL"/>
          </w:rPr>
          <w:delText xml:space="preserve">theo dõi ngoại bảng </w:delText>
        </w:r>
        <w:r w:rsidR="0034304D" w:rsidDel="00B355ED">
          <w:rPr>
            <w:sz w:val="28"/>
            <w:szCs w:val="28"/>
            <w:lang w:val="pl-PL"/>
          </w:rPr>
          <w:delText xml:space="preserve">(những khoản nợ TCTD </w:delText>
        </w:r>
      </w:del>
      <w:r w:rsidR="00511929">
        <w:rPr>
          <w:sz w:val="28"/>
          <w:szCs w:val="28"/>
          <w:lang w:val="pl-PL"/>
        </w:rPr>
        <w:t>đã dùng dự phò</w:t>
      </w:r>
      <w:r w:rsidR="0034304D">
        <w:rPr>
          <w:sz w:val="28"/>
          <w:szCs w:val="28"/>
          <w:lang w:val="pl-PL"/>
        </w:rPr>
        <w:t>ng rủi ro để xử lý</w:t>
      </w:r>
      <w:ins w:id="198" w:author="Nguyen Thi Hong Lan (TTGSNH)" w:date="2021-01-05T10:45:00Z">
        <w:r w:rsidR="00954A47">
          <w:rPr>
            <w:sz w:val="28"/>
            <w:szCs w:val="28"/>
            <w:lang w:val="pl-PL"/>
          </w:rPr>
          <w:t xml:space="preserve"> giai đoạn (</w:t>
        </w:r>
      </w:ins>
      <w:del w:id="199" w:author="Nguyen Thi Hong Lan (TTGSNH)" w:date="2021-01-05T10:45:00Z">
        <w:r w:rsidR="0034304D" w:rsidDel="00954A47">
          <w:rPr>
            <w:sz w:val="28"/>
            <w:szCs w:val="28"/>
            <w:lang w:val="pl-PL"/>
          </w:rPr>
          <w:delText xml:space="preserve"> từ năm </w:delText>
        </w:r>
      </w:del>
      <w:r w:rsidR="0034304D">
        <w:rPr>
          <w:sz w:val="28"/>
          <w:szCs w:val="28"/>
          <w:lang w:val="pl-PL"/>
        </w:rPr>
        <w:t>2011-</w:t>
      </w:r>
      <w:ins w:id="200" w:author="Nguyen Thi Hong Lan (TTGSNH)" w:date="2021-01-05T10:45:00Z">
        <w:r w:rsidR="00954A47">
          <w:rPr>
            <w:sz w:val="28"/>
            <w:szCs w:val="28"/>
            <w:lang w:val="pl-PL"/>
          </w:rPr>
          <w:t xml:space="preserve">2015 </w:t>
        </w:r>
      </w:ins>
      <w:ins w:id="201" w:author="Nguyen Thi Hong Lan (TTGSNH)" w:date="2021-01-05T10:46:00Z">
        <w:r w:rsidR="00954A47">
          <w:rPr>
            <w:sz w:val="28"/>
            <w:szCs w:val="28"/>
            <w:lang w:val="pl-PL"/>
          </w:rPr>
          <w:t xml:space="preserve">và 2016-2020)  </w:t>
        </w:r>
      </w:ins>
      <w:del w:id="202" w:author="Nguyen Thi Hong Lan (TTGSNH)" w:date="2021-01-05T10:45:00Z">
        <w:r w:rsidR="0034304D" w:rsidDel="00954A47">
          <w:rPr>
            <w:sz w:val="28"/>
            <w:szCs w:val="28"/>
            <w:lang w:val="pl-PL"/>
          </w:rPr>
          <w:delText>2020</w:delText>
        </w:r>
      </w:del>
      <w:del w:id="203" w:author="Nguyen Thi Hong Lan (TTGSNH)" w:date="2021-01-05T10:41:00Z">
        <w:r w:rsidR="0034304D" w:rsidDel="00B355ED">
          <w:rPr>
            <w:sz w:val="28"/>
            <w:szCs w:val="28"/>
            <w:lang w:val="pl-PL"/>
          </w:rPr>
          <w:delText>)</w:delText>
        </w:r>
      </w:del>
      <w:del w:id="204" w:author="Nguyen Thi Hong Lan (TTGSNH)" w:date="2021-01-05T10:45:00Z">
        <w:r w:rsidR="0034304D" w:rsidDel="00954A47">
          <w:rPr>
            <w:sz w:val="28"/>
            <w:szCs w:val="28"/>
            <w:lang w:val="pl-PL"/>
          </w:rPr>
          <w:delText xml:space="preserve"> </w:delText>
        </w:r>
      </w:del>
      <w:r w:rsidR="0034304D">
        <w:rPr>
          <w:sz w:val="28"/>
          <w:szCs w:val="28"/>
          <w:lang w:val="pl-PL"/>
        </w:rPr>
        <w:t xml:space="preserve">nhưng đến </w:t>
      </w:r>
      <w:r w:rsidR="001B284D">
        <w:rPr>
          <w:sz w:val="28"/>
          <w:szCs w:val="28"/>
          <w:lang w:val="pl-PL"/>
        </w:rPr>
        <w:t xml:space="preserve">cuối năm </w:t>
      </w:r>
      <w:r w:rsidR="0034304D">
        <w:rPr>
          <w:sz w:val="28"/>
          <w:szCs w:val="28"/>
          <w:lang w:val="pl-PL"/>
        </w:rPr>
        <w:t>2020 chưa xử lý, thu hồi được</w:t>
      </w:r>
      <w:r w:rsidR="00050A6A">
        <w:rPr>
          <w:sz w:val="28"/>
          <w:szCs w:val="28"/>
          <w:lang w:val="pl-PL"/>
        </w:rPr>
        <w:t>,</w:t>
      </w:r>
      <w:r w:rsidR="0034304D">
        <w:rPr>
          <w:sz w:val="28"/>
          <w:szCs w:val="28"/>
          <w:lang w:val="pl-PL"/>
        </w:rPr>
        <w:t xml:space="preserve"> </w:t>
      </w:r>
      <w:r w:rsidR="00B85C82">
        <w:rPr>
          <w:sz w:val="28"/>
          <w:szCs w:val="28"/>
          <w:lang w:val="pl-PL"/>
        </w:rPr>
        <w:t xml:space="preserve">TCTD </w:t>
      </w:r>
      <w:r w:rsidR="0034304D">
        <w:rPr>
          <w:sz w:val="28"/>
          <w:szCs w:val="28"/>
          <w:lang w:val="pl-PL"/>
        </w:rPr>
        <w:t>báo cáo cụ th</w:t>
      </w:r>
      <w:r w:rsidR="00AC6F8B">
        <w:rPr>
          <w:sz w:val="28"/>
          <w:szCs w:val="28"/>
          <w:lang w:val="pl-PL"/>
        </w:rPr>
        <w:t>ể</w:t>
      </w:r>
      <w:r w:rsidR="0071107C">
        <w:rPr>
          <w:sz w:val="28"/>
          <w:szCs w:val="28"/>
          <w:lang w:val="pl-PL"/>
        </w:rPr>
        <w:t xml:space="preserve"> n</w:t>
      </w:r>
      <w:r w:rsidR="00AC6F8B">
        <w:rPr>
          <w:sz w:val="28"/>
          <w:szCs w:val="28"/>
          <w:lang w:val="pl-PL"/>
        </w:rPr>
        <w:t>guyên nhân chưa thu hồi được (</w:t>
      </w:r>
      <w:r w:rsidR="006165F0">
        <w:rPr>
          <w:sz w:val="28"/>
          <w:szCs w:val="28"/>
          <w:lang w:val="pl-PL"/>
        </w:rPr>
        <w:t>n</w:t>
      </w:r>
      <w:r w:rsidR="001B284D">
        <w:rPr>
          <w:sz w:val="28"/>
          <w:szCs w:val="28"/>
          <w:lang w:val="pl-PL"/>
        </w:rPr>
        <w:t>guyên nhân</w:t>
      </w:r>
      <w:r w:rsidR="006165F0">
        <w:rPr>
          <w:sz w:val="28"/>
          <w:szCs w:val="28"/>
          <w:lang w:val="pl-PL"/>
        </w:rPr>
        <w:t xml:space="preserve"> khách quan, nguyên nhân chủ quan)</w:t>
      </w:r>
      <w:r w:rsidR="001B284D">
        <w:rPr>
          <w:sz w:val="28"/>
          <w:szCs w:val="28"/>
          <w:lang w:val="pl-PL"/>
        </w:rPr>
        <w:t xml:space="preserve"> </w:t>
      </w:r>
      <w:ins w:id="205" w:author="Nguyen Thi Hong Lan (TTGSNH)" w:date="2021-01-05T10:46:00Z">
        <w:r w:rsidR="00954A47">
          <w:rPr>
            <w:sz w:val="28"/>
            <w:szCs w:val="28"/>
            <w:lang w:val="pl-PL"/>
          </w:rPr>
          <w:t xml:space="preserve">chưa thu hồi được </w:t>
        </w:r>
      </w:ins>
      <w:ins w:id="206" w:author="Nguyen Thi Hong Lan (TTGSNH)" w:date="2021-01-05T10:47:00Z">
        <w:r w:rsidR="00954A47">
          <w:rPr>
            <w:sz w:val="28"/>
            <w:szCs w:val="28"/>
            <w:lang w:val="pl-PL"/>
          </w:rPr>
          <w:t>đối với</w:t>
        </w:r>
        <w:r w:rsidR="009B76C0">
          <w:rPr>
            <w:sz w:val="28"/>
            <w:szCs w:val="28"/>
            <w:lang w:val="pl-PL"/>
          </w:rPr>
          <w:t>: (i)</w:t>
        </w:r>
        <w:r w:rsidR="00954A47">
          <w:rPr>
            <w:sz w:val="28"/>
            <w:szCs w:val="28"/>
            <w:lang w:val="pl-PL"/>
          </w:rPr>
          <w:t xml:space="preserve"> </w:t>
        </w:r>
        <w:r w:rsidR="009B76C0">
          <w:rPr>
            <w:sz w:val="28"/>
            <w:szCs w:val="28"/>
            <w:lang w:val="pl-PL"/>
          </w:rPr>
          <w:t>C</w:t>
        </w:r>
        <w:r w:rsidR="00954A47">
          <w:rPr>
            <w:sz w:val="28"/>
            <w:szCs w:val="28"/>
            <w:lang w:val="pl-PL"/>
          </w:rPr>
          <w:t xml:space="preserve">ác khoản nợ </w:t>
        </w:r>
        <w:r w:rsidR="009B76C0">
          <w:rPr>
            <w:sz w:val="28"/>
            <w:szCs w:val="28"/>
            <w:lang w:val="pl-PL"/>
          </w:rPr>
          <w:t xml:space="preserve">dùng dự phòng </w:t>
        </w:r>
        <w:r w:rsidR="00954A47">
          <w:rPr>
            <w:sz w:val="28"/>
            <w:szCs w:val="28"/>
            <w:lang w:val="pl-PL"/>
          </w:rPr>
          <w:t>xử lý</w:t>
        </w:r>
      </w:ins>
      <w:ins w:id="207" w:author="Nguyen Thi Hong Lan (TTGSNH)" w:date="2021-01-05T10:48:00Z">
        <w:r w:rsidR="009B76C0">
          <w:rPr>
            <w:sz w:val="28"/>
            <w:szCs w:val="28"/>
            <w:lang w:val="pl-PL"/>
          </w:rPr>
          <w:t xml:space="preserve"> rủi ro</w:t>
        </w:r>
      </w:ins>
      <w:ins w:id="208" w:author="Nguyen Thi Hong Lan (TTGSNH)" w:date="2021-01-05T10:47:00Z">
        <w:r w:rsidR="00954A47">
          <w:rPr>
            <w:sz w:val="28"/>
            <w:szCs w:val="28"/>
            <w:lang w:val="pl-PL"/>
          </w:rPr>
          <w:t xml:space="preserve"> </w:t>
        </w:r>
      </w:ins>
      <w:del w:id="209" w:author="Nguyen Thi Hong Lan (TTGSNH)" w:date="2021-01-05T10:47:00Z">
        <w:r w:rsidR="001B284D" w:rsidDel="00954A47">
          <w:rPr>
            <w:sz w:val="28"/>
            <w:szCs w:val="28"/>
            <w:lang w:val="pl-PL"/>
          </w:rPr>
          <w:delText xml:space="preserve">cho từng </w:delText>
        </w:r>
      </w:del>
      <w:r w:rsidR="001B284D">
        <w:rPr>
          <w:sz w:val="28"/>
          <w:szCs w:val="28"/>
          <w:lang w:val="pl-PL"/>
        </w:rPr>
        <w:t>giai đoạn</w:t>
      </w:r>
      <w:r w:rsidR="00050A6A">
        <w:rPr>
          <w:sz w:val="28"/>
          <w:szCs w:val="28"/>
          <w:lang w:val="pl-PL"/>
        </w:rPr>
        <w:t xml:space="preserve"> </w:t>
      </w:r>
      <w:del w:id="210" w:author="Nguyen Thi Hong Lan (TTGSNH)" w:date="2021-01-05T10:48:00Z">
        <w:r w:rsidR="00050A6A" w:rsidDel="009B76C0">
          <w:rPr>
            <w:sz w:val="28"/>
            <w:szCs w:val="28"/>
            <w:lang w:val="pl-PL"/>
          </w:rPr>
          <w:delText>(</w:delText>
        </w:r>
        <w:r w:rsidR="001B284D" w:rsidRPr="00807920" w:rsidDel="009B76C0">
          <w:rPr>
            <w:sz w:val="28"/>
            <w:szCs w:val="28"/>
            <w:lang w:val="pl-PL"/>
          </w:rPr>
          <w:delText xml:space="preserve">giai đoạn </w:delText>
        </w:r>
      </w:del>
      <w:r w:rsidR="001B284D" w:rsidRPr="00807920">
        <w:rPr>
          <w:sz w:val="28"/>
          <w:szCs w:val="28"/>
          <w:lang w:val="pl-PL"/>
        </w:rPr>
        <w:t>2011-2015</w:t>
      </w:r>
      <w:ins w:id="211" w:author="Nguyen Thi Hong Lan (TTGSNH)" w:date="2021-01-05T10:48:00Z">
        <w:r w:rsidR="009B76C0">
          <w:rPr>
            <w:sz w:val="28"/>
            <w:szCs w:val="28"/>
            <w:lang w:val="pl-PL"/>
          </w:rPr>
          <w:t>,</w:t>
        </w:r>
      </w:ins>
      <w:r w:rsidR="001B284D" w:rsidRPr="00807920">
        <w:rPr>
          <w:sz w:val="28"/>
          <w:szCs w:val="28"/>
          <w:lang w:val="pl-PL"/>
        </w:rPr>
        <w:t xml:space="preserve"> và </w:t>
      </w:r>
      <w:ins w:id="212" w:author="Nguyen Thi Hong Lan (TTGSNH)" w:date="2021-01-05T10:48:00Z">
        <w:r w:rsidR="009B76C0">
          <w:rPr>
            <w:sz w:val="28"/>
            <w:szCs w:val="28"/>
            <w:lang w:val="pl-PL"/>
          </w:rPr>
          <w:t xml:space="preserve">(ii) </w:t>
        </w:r>
        <w:r w:rsidR="009B76C0">
          <w:rPr>
            <w:sz w:val="28"/>
            <w:szCs w:val="28"/>
            <w:lang w:val="pl-PL"/>
          </w:rPr>
          <w:t xml:space="preserve">Các khoản nợ dùng dự phòng xử lý rủi ro giai đoạn </w:t>
        </w:r>
      </w:ins>
      <w:del w:id="213" w:author="Nguyen Thi Hong Lan (TTGSNH)" w:date="2021-01-05T10:48:00Z">
        <w:r w:rsidR="001B284D" w:rsidRPr="00807920" w:rsidDel="009B76C0">
          <w:rPr>
            <w:sz w:val="28"/>
            <w:szCs w:val="28"/>
            <w:lang w:val="pl-PL"/>
          </w:rPr>
          <w:delText xml:space="preserve">giai đoạn </w:delText>
        </w:r>
      </w:del>
      <w:r w:rsidR="001B284D" w:rsidRPr="00807920">
        <w:rPr>
          <w:sz w:val="28"/>
          <w:szCs w:val="28"/>
          <w:lang w:val="pl-PL"/>
        </w:rPr>
        <w:t>2016-2020</w:t>
      </w:r>
      <w:del w:id="214" w:author="Nguyen Thi Hong Lan (TTGSNH)" w:date="2021-01-05T10:48:00Z">
        <w:r w:rsidR="001B284D" w:rsidDel="009B76C0">
          <w:rPr>
            <w:sz w:val="28"/>
            <w:szCs w:val="28"/>
            <w:lang w:val="pl-PL"/>
          </w:rPr>
          <w:delText>)</w:delText>
        </w:r>
      </w:del>
      <w:r w:rsidR="00050A6A">
        <w:rPr>
          <w:sz w:val="28"/>
          <w:szCs w:val="28"/>
          <w:lang w:val="pl-PL"/>
        </w:rPr>
        <w:t>.</w:t>
      </w:r>
      <w:r w:rsidR="001B284D">
        <w:rPr>
          <w:sz w:val="28"/>
          <w:szCs w:val="28"/>
          <w:lang w:val="pl-PL"/>
        </w:rPr>
        <w:t xml:space="preserve"> </w:t>
      </w:r>
    </w:p>
    <w:p w:rsidR="000611A3" w:rsidRDefault="000611A3" w:rsidP="00100DFD">
      <w:pPr>
        <w:widowControl w:val="0"/>
        <w:tabs>
          <w:tab w:val="left" w:pos="0"/>
        </w:tabs>
        <w:spacing w:before="60" w:after="60" w:line="264" w:lineRule="auto"/>
        <w:ind w:firstLine="709"/>
        <w:jc w:val="both"/>
        <w:rPr>
          <w:sz w:val="28"/>
          <w:szCs w:val="28"/>
          <w:lang w:val="pl-PL"/>
        </w:rPr>
        <w:pPrChange w:id="215" w:author="Nguyen Thi Hong Lan (TTGSNH)" w:date="2021-01-05T08:59:00Z">
          <w:pPr>
            <w:widowControl w:val="0"/>
            <w:tabs>
              <w:tab w:val="left" w:pos="0"/>
            </w:tabs>
            <w:spacing w:before="60" w:after="60"/>
            <w:ind w:firstLine="709"/>
            <w:jc w:val="both"/>
          </w:pPr>
        </w:pPrChange>
      </w:pPr>
      <w:ins w:id="216" w:author="Hoang Thi Hang (TTGSNH)" w:date="2020-12-29T13:38:00Z">
        <w:r>
          <w:rPr>
            <w:sz w:val="28"/>
            <w:szCs w:val="28"/>
            <w:lang w:val="pl-PL"/>
          </w:rPr>
          <w:t>- Khó khăn, vướng mắc khác.</w:t>
        </w:r>
      </w:ins>
    </w:p>
    <w:p w:rsidR="00721545" w:rsidRPr="00224418" w:rsidRDefault="00687AC8" w:rsidP="00100DFD">
      <w:pPr>
        <w:widowControl w:val="0"/>
        <w:tabs>
          <w:tab w:val="left" w:pos="0"/>
        </w:tabs>
        <w:spacing w:before="60" w:after="60" w:line="264" w:lineRule="auto"/>
        <w:jc w:val="both"/>
        <w:rPr>
          <w:b/>
          <w:sz w:val="28"/>
          <w:szCs w:val="28"/>
          <w:lang w:val="sv-SE"/>
        </w:rPr>
        <w:pPrChange w:id="217" w:author="Nguyen Thi Hong Lan (TTGSNH)" w:date="2021-01-05T08:59:00Z">
          <w:pPr>
            <w:widowControl w:val="0"/>
            <w:tabs>
              <w:tab w:val="left" w:pos="0"/>
            </w:tabs>
            <w:spacing w:before="60" w:after="60"/>
            <w:jc w:val="both"/>
          </w:pPr>
        </w:pPrChange>
      </w:pPr>
      <w:r>
        <w:rPr>
          <w:sz w:val="28"/>
          <w:szCs w:val="28"/>
          <w:lang w:val="pl-PL"/>
        </w:rPr>
        <w:tab/>
      </w:r>
      <w:r w:rsidR="009A0142" w:rsidRPr="009A0142">
        <w:rPr>
          <w:b/>
          <w:sz w:val="28"/>
          <w:szCs w:val="28"/>
          <w:lang w:val="pl-PL"/>
        </w:rPr>
        <w:t>4</w:t>
      </w:r>
      <w:r w:rsidR="00721545" w:rsidRPr="00721545">
        <w:rPr>
          <w:b/>
          <w:sz w:val="28"/>
          <w:szCs w:val="28"/>
          <w:lang w:val="pl-PL"/>
        </w:rPr>
        <w:t>. Các</w:t>
      </w:r>
      <w:r w:rsidR="009A0142">
        <w:rPr>
          <w:b/>
          <w:sz w:val="28"/>
          <w:szCs w:val="28"/>
          <w:lang w:val="pl-PL"/>
        </w:rPr>
        <w:t xml:space="preserve"> </w:t>
      </w:r>
      <w:r w:rsidR="00721545" w:rsidRPr="00721545">
        <w:rPr>
          <w:b/>
          <w:sz w:val="28"/>
          <w:szCs w:val="28"/>
          <w:lang w:val="pl-PL"/>
        </w:rPr>
        <w:t xml:space="preserve"> biện pháp, gi</w:t>
      </w:r>
      <w:r w:rsidR="00346DDB">
        <w:rPr>
          <w:b/>
          <w:sz w:val="28"/>
          <w:szCs w:val="28"/>
          <w:lang w:val="pl-PL"/>
        </w:rPr>
        <w:t xml:space="preserve">ải pháp thực hiện thời gian tới nhằm tận thu tối đa </w:t>
      </w:r>
      <w:r w:rsidR="009A0142">
        <w:rPr>
          <w:b/>
          <w:sz w:val="28"/>
          <w:szCs w:val="28"/>
          <w:lang w:val="pl-PL"/>
        </w:rPr>
        <w:t xml:space="preserve">các khoản </w:t>
      </w:r>
      <w:r w:rsidR="00346DDB">
        <w:rPr>
          <w:b/>
          <w:sz w:val="28"/>
          <w:szCs w:val="28"/>
          <w:lang w:val="pl-PL"/>
        </w:rPr>
        <w:t>nợ</w:t>
      </w:r>
      <w:r w:rsidR="009A0142">
        <w:rPr>
          <w:b/>
          <w:sz w:val="28"/>
          <w:szCs w:val="28"/>
          <w:lang w:val="pl-PL"/>
        </w:rPr>
        <w:t xml:space="preserve"> </w:t>
      </w:r>
      <w:ins w:id="218" w:author="Hoang Thi Hang (TTGSNH)" w:date="2020-12-29T13:38:00Z">
        <w:r w:rsidR="00381102">
          <w:rPr>
            <w:b/>
            <w:sz w:val="28"/>
            <w:szCs w:val="28"/>
            <w:lang w:val="pl-PL"/>
          </w:rPr>
          <w:t xml:space="preserve">đã sử dụng dự phòng để xử lý </w:t>
        </w:r>
      </w:ins>
      <w:ins w:id="219" w:author="Hoang Thi Hang (TTGSNH)" w:date="2020-12-29T13:39:00Z">
        <w:r w:rsidR="00381102">
          <w:rPr>
            <w:b/>
            <w:sz w:val="28"/>
            <w:szCs w:val="28"/>
            <w:lang w:val="pl-PL"/>
          </w:rPr>
          <w:t xml:space="preserve">rủi ro </w:t>
        </w:r>
      </w:ins>
      <w:r w:rsidR="009A0142">
        <w:rPr>
          <w:b/>
          <w:sz w:val="28"/>
          <w:szCs w:val="28"/>
          <w:lang w:val="pl-PL"/>
        </w:rPr>
        <w:t>theo dõi ngoại bảng</w:t>
      </w:r>
      <w:r w:rsidR="00224418">
        <w:rPr>
          <w:b/>
          <w:sz w:val="28"/>
          <w:szCs w:val="28"/>
          <w:lang w:val="pl-PL"/>
        </w:rPr>
        <w:t xml:space="preserve"> và </w:t>
      </w:r>
      <w:r w:rsidR="00224418" w:rsidRPr="00224418">
        <w:rPr>
          <w:b/>
          <w:sz w:val="28"/>
          <w:szCs w:val="28"/>
          <w:lang w:val="pl-PL"/>
        </w:rPr>
        <w:t xml:space="preserve">nợ </w:t>
      </w:r>
      <w:r w:rsidR="00FB6845">
        <w:rPr>
          <w:b/>
          <w:sz w:val="28"/>
          <w:szCs w:val="28"/>
          <w:lang w:val="pl-PL"/>
        </w:rPr>
        <w:t>đã</w:t>
      </w:r>
      <w:r w:rsidR="00224418" w:rsidRPr="00224418">
        <w:rPr>
          <w:b/>
          <w:sz w:val="28"/>
          <w:szCs w:val="28"/>
          <w:lang w:val="pl-PL"/>
        </w:rPr>
        <w:t xml:space="preserve"> xuất toán ra khỏi ngoại bảng</w:t>
      </w:r>
    </w:p>
    <w:p w:rsidR="00E242EB" w:rsidRPr="00E242EB" w:rsidRDefault="00E242EB" w:rsidP="00100DFD">
      <w:pPr>
        <w:widowControl w:val="0"/>
        <w:tabs>
          <w:tab w:val="left" w:pos="993"/>
        </w:tabs>
        <w:spacing w:before="120" w:after="120" w:line="264" w:lineRule="auto"/>
        <w:ind w:firstLine="720"/>
        <w:jc w:val="both"/>
        <w:rPr>
          <w:rFonts w:asciiTheme="majorHAnsi" w:eastAsiaTheme="minorHAnsi" w:hAnsiTheme="majorHAnsi" w:cstheme="majorHAnsi"/>
          <w:i/>
          <w:sz w:val="28"/>
          <w:szCs w:val="28"/>
          <w:lang w:val="sv-SE"/>
        </w:rPr>
        <w:pPrChange w:id="220" w:author="Nguyen Thi Hong Lan (TTGSNH)" w:date="2021-01-05T08:59:00Z">
          <w:pPr>
            <w:widowControl w:val="0"/>
            <w:tabs>
              <w:tab w:val="left" w:pos="993"/>
            </w:tabs>
            <w:spacing w:before="120" w:after="120"/>
            <w:ind w:firstLine="720"/>
            <w:jc w:val="both"/>
          </w:pPr>
        </w:pPrChange>
      </w:pPr>
      <w:r w:rsidRPr="00E242EB">
        <w:rPr>
          <w:rFonts w:asciiTheme="majorHAnsi" w:eastAsiaTheme="minorHAnsi" w:hAnsiTheme="majorHAnsi" w:cstheme="majorHAnsi"/>
          <w:i/>
          <w:sz w:val="28"/>
          <w:szCs w:val="28"/>
          <w:lang w:val="sv-SE"/>
        </w:rPr>
        <w:t xml:space="preserve">Lưu ý: - Đối với các nội dung báo cáo đánh giá phải phù hợp, thống nhất với các báo cáo tại bảng biểu số liệu, số liệu </w:t>
      </w:r>
      <w:del w:id="221" w:author="Nguyen Thi Hong Lan (TTGSNH)" w:date="2020-12-31T16:42:00Z">
        <w:r w:rsidRPr="00E242EB" w:rsidDel="00114741">
          <w:rPr>
            <w:rFonts w:asciiTheme="majorHAnsi" w:eastAsiaTheme="minorHAnsi" w:hAnsiTheme="majorHAnsi" w:cstheme="majorHAnsi"/>
            <w:i/>
            <w:sz w:val="28"/>
            <w:szCs w:val="28"/>
            <w:lang w:val="sv-SE"/>
          </w:rPr>
          <w:delText xml:space="preserve">phải </w:delText>
        </w:r>
      </w:del>
      <w:r w:rsidRPr="00E242EB">
        <w:rPr>
          <w:rFonts w:asciiTheme="majorHAnsi" w:eastAsiaTheme="minorHAnsi" w:hAnsiTheme="majorHAnsi" w:cstheme="majorHAnsi"/>
          <w:i/>
          <w:sz w:val="28"/>
          <w:szCs w:val="28"/>
          <w:lang w:val="sv-SE"/>
        </w:rPr>
        <w:t>đảm bảo tính khớp đúng</w:t>
      </w:r>
      <w:ins w:id="222" w:author="Nguyen Thi Hong Lan (TTGSNH)" w:date="2021-01-04T11:26:00Z">
        <w:r w:rsidR="001349CE">
          <w:rPr>
            <w:rFonts w:asciiTheme="majorHAnsi" w:eastAsiaTheme="minorHAnsi" w:hAnsiTheme="majorHAnsi" w:cstheme="majorHAnsi"/>
            <w:i/>
            <w:sz w:val="28"/>
            <w:szCs w:val="28"/>
            <w:lang w:val="sv-SE"/>
          </w:rPr>
          <w:t>, chính xác</w:t>
        </w:r>
      </w:ins>
      <w:r w:rsidRPr="00E242EB">
        <w:rPr>
          <w:rFonts w:asciiTheme="majorHAnsi" w:eastAsiaTheme="minorHAnsi" w:hAnsiTheme="majorHAnsi" w:cstheme="majorHAnsi"/>
          <w:i/>
          <w:sz w:val="28"/>
          <w:szCs w:val="28"/>
          <w:lang w:val="sv-SE"/>
        </w:rPr>
        <w:t xml:space="preserve"> giữa các biểu số liệu.</w:t>
      </w:r>
    </w:p>
    <w:p w:rsidR="00E242EB" w:rsidRPr="00E242EB" w:rsidRDefault="00E242EB" w:rsidP="00100DFD">
      <w:pPr>
        <w:widowControl w:val="0"/>
        <w:tabs>
          <w:tab w:val="left" w:pos="993"/>
        </w:tabs>
        <w:spacing w:before="120" w:after="120" w:line="264" w:lineRule="auto"/>
        <w:jc w:val="both"/>
        <w:rPr>
          <w:rFonts w:asciiTheme="majorHAnsi" w:hAnsiTheme="majorHAnsi" w:cstheme="majorHAnsi"/>
          <w:i/>
          <w:sz w:val="28"/>
          <w:szCs w:val="28"/>
          <w:lang w:val="sv-SE"/>
        </w:rPr>
        <w:pPrChange w:id="223" w:author="Nguyen Thi Hong Lan (TTGSNH)" w:date="2021-01-05T08:59:00Z">
          <w:pPr>
            <w:widowControl w:val="0"/>
            <w:tabs>
              <w:tab w:val="left" w:pos="993"/>
            </w:tabs>
            <w:spacing w:before="120" w:after="120"/>
            <w:jc w:val="both"/>
          </w:pPr>
        </w:pPrChange>
      </w:pPr>
      <w:r w:rsidRPr="00E242EB">
        <w:rPr>
          <w:rFonts w:asciiTheme="majorHAnsi" w:hAnsiTheme="majorHAnsi" w:cstheme="majorHAnsi"/>
          <w:i/>
          <w:sz w:val="28"/>
          <w:szCs w:val="28"/>
          <w:lang w:val="sv-SE"/>
        </w:rPr>
        <w:tab/>
        <w:t xml:space="preserve">- Đối với </w:t>
      </w:r>
      <w:ins w:id="224" w:author="Nguyen Thi Hong Lan (TTGSNH)" w:date="2020-12-31T16:43:00Z">
        <w:r w:rsidR="00114741">
          <w:rPr>
            <w:rFonts w:asciiTheme="majorHAnsi" w:hAnsiTheme="majorHAnsi" w:cstheme="majorHAnsi"/>
            <w:i/>
            <w:sz w:val="28"/>
            <w:szCs w:val="28"/>
            <w:lang w:val="sv-SE"/>
          </w:rPr>
          <w:t xml:space="preserve">nội dung </w:t>
        </w:r>
      </w:ins>
      <w:del w:id="225" w:author="Nguyen Thi Hong Lan (TTGSNH)" w:date="2020-12-31T16:43:00Z">
        <w:r w:rsidRPr="00E242EB" w:rsidDel="00114741">
          <w:rPr>
            <w:rFonts w:asciiTheme="majorHAnsi" w:hAnsiTheme="majorHAnsi" w:cstheme="majorHAnsi"/>
            <w:i/>
            <w:sz w:val="28"/>
            <w:szCs w:val="28"/>
            <w:lang w:val="sv-SE"/>
          </w:rPr>
          <w:delText xml:space="preserve">các nội dung, </w:delText>
        </w:r>
      </w:del>
      <w:r w:rsidRPr="00E242EB">
        <w:rPr>
          <w:rFonts w:asciiTheme="majorHAnsi" w:hAnsiTheme="majorHAnsi" w:cstheme="majorHAnsi"/>
          <w:i/>
          <w:sz w:val="28"/>
          <w:szCs w:val="28"/>
          <w:lang w:val="sv-SE"/>
        </w:rPr>
        <w:t>chỉ tiêu</w:t>
      </w:r>
      <w:ins w:id="226" w:author="Nguyen Thi Hong Lan (TTGSNH)" w:date="2020-12-31T16:43:00Z">
        <w:r w:rsidR="00114741">
          <w:rPr>
            <w:rFonts w:asciiTheme="majorHAnsi" w:hAnsiTheme="majorHAnsi" w:cstheme="majorHAnsi"/>
            <w:i/>
            <w:sz w:val="28"/>
            <w:szCs w:val="28"/>
            <w:lang w:val="sv-SE"/>
          </w:rPr>
          <w:t>, số liệu</w:t>
        </w:r>
      </w:ins>
      <w:r w:rsidRPr="00E242EB">
        <w:rPr>
          <w:rFonts w:asciiTheme="majorHAnsi" w:hAnsiTheme="majorHAnsi" w:cstheme="majorHAnsi"/>
          <w:i/>
          <w:sz w:val="28"/>
          <w:szCs w:val="28"/>
          <w:lang w:val="sv-SE"/>
        </w:rPr>
        <w:t xml:space="preserve"> trường hợp không thực hiện được việc báo cáo, yêu cầu TCTD báo cáo rõ lý do, nguyên nhân không thực hiện được</w:t>
      </w:r>
      <w:del w:id="227" w:author="Nguyen Thi Hong Lan (TTGSNH)" w:date="2020-12-31T16:43:00Z">
        <w:r w:rsidRPr="00E242EB" w:rsidDel="00114741">
          <w:rPr>
            <w:rFonts w:asciiTheme="majorHAnsi" w:hAnsiTheme="majorHAnsi" w:cstheme="majorHAnsi"/>
            <w:i/>
            <w:sz w:val="28"/>
            <w:szCs w:val="28"/>
            <w:lang w:val="sv-SE"/>
          </w:rPr>
          <w:delText>.</w:delText>
        </w:r>
      </w:del>
      <w:ins w:id="228" w:author="Nguyen Thi Hong Lan (TTGSNH)" w:date="2020-12-31T16:43:00Z">
        <w:r w:rsidR="00114741" w:rsidRPr="00114741">
          <w:rPr>
            <w:i/>
            <w:sz w:val="28"/>
            <w:szCs w:val="28"/>
            <w:lang w:val="pl-PL"/>
          </w:rPr>
          <w:t xml:space="preserve"> </w:t>
        </w:r>
        <w:r w:rsidR="00114741">
          <w:rPr>
            <w:i/>
            <w:sz w:val="28"/>
            <w:szCs w:val="28"/>
            <w:lang w:val="pl-PL"/>
          </w:rPr>
          <w:t>tại báo cáo bằng lời.</w:t>
        </w:r>
      </w:ins>
    </w:p>
    <w:p w:rsidR="00D43D87" w:rsidRPr="00114741" w:rsidRDefault="00D43D87" w:rsidP="00FC5DA4">
      <w:pPr>
        <w:widowControl w:val="0"/>
        <w:tabs>
          <w:tab w:val="left" w:pos="993"/>
        </w:tabs>
        <w:spacing w:before="60" w:after="60"/>
        <w:ind w:firstLine="720"/>
        <w:jc w:val="both"/>
        <w:rPr>
          <w:rFonts w:asciiTheme="majorHAnsi" w:hAnsiTheme="majorHAnsi" w:cstheme="majorHAnsi"/>
          <w:i/>
          <w:sz w:val="28"/>
          <w:szCs w:val="28"/>
          <w:lang w:val="pl-PL"/>
          <w:rPrChange w:id="229" w:author="Nguyen Thi Hong Lan (TTGSNH)" w:date="2020-12-31T16:42:00Z">
            <w:rPr>
              <w:rFonts w:asciiTheme="majorHAnsi" w:hAnsiTheme="majorHAnsi" w:cstheme="majorHAnsi"/>
              <w:i/>
              <w:sz w:val="28"/>
              <w:szCs w:val="28"/>
              <w:lang w:val="sv-SE"/>
            </w:rPr>
          </w:rPrChange>
        </w:rPr>
      </w:pPr>
    </w:p>
    <w:sectPr w:rsidR="00D43D87" w:rsidRPr="00114741" w:rsidSect="00345770">
      <w:headerReference w:type="default" r:id="rId9"/>
      <w:footerReference w:type="default" r:id="rId10"/>
      <w:pgSz w:w="11907" w:h="16840" w:code="9"/>
      <w:pgMar w:top="1134" w:right="1134" w:bottom="1134" w:left="1701" w:header="431" w:footer="43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649" w:rsidRDefault="009E2649">
      <w:r>
        <w:separator/>
      </w:r>
    </w:p>
  </w:endnote>
  <w:endnote w:type="continuationSeparator" w:id="0">
    <w:p w:rsidR="009E2649" w:rsidRDefault="009E2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750" w:rsidRDefault="00793750">
    <w:pPr>
      <w:pStyle w:val="Footer"/>
      <w:jc w:val="right"/>
    </w:pPr>
  </w:p>
  <w:p w:rsidR="00793750" w:rsidRDefault="007937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649" w:rsidRDefault="009E2649">
      <w:r>
        <w:separator/>
      </w:r>
    </w:p>
  </w:footnote>
  <w:footnote w:type="continuationSeparator" w:id="0">
    <w:p w:rsidR="009E2649" w:rsidRDefault="009E2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9197506"/>
      <w:docPartObj>
        <w:docPartGallery w:val="Page Numbers (Top of Page)"/>
        <w:docPartUnique/>
      </w:docPartObj>
    </w:sdtPr>
    <w:sdtEndPr>
      <w:rPr>
        <w:noProof/>
      </w:rPr>
    </w:sdtEndPr>
    <w:sdtContent>
      <w:p w:rsidR="000A150B" w:rsidRDefault="000A150B">
        <w:pPr>
          <w:pStyle w:val="Header"/>
          <w:jc w:val="center"/>
        </w:pPr>
        <w:r>
          <w:fldChar w:fldCharType="begin"/>
        </w:r>
        <w:r>
          <w:instrText xml:space="preserve"> PAGE   \* MERGEFORMAT </w:instrText>
        </w:r>
        <w:r>
          <w:fldChar w:fldCharType="separate"/>
        </w:r>
        <w:r w:rsidR="003422CE">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27DC2"/>
    <w:multiLevelType w:val="hybridMultilevel"/>
    <w:tmpl w:val="4EFEB4C0"/>
    <w:lvl w:ilvl="0" w:tplc="3CE81386">
      <w:start w:val="1"/>
      <w:numFmt w:val="lowerRoman"/>
      <w:lvlText w:val="(%1)"/>
      <w:lvlJc w:val="left"/>
      <w:pPr>
        <w:ind w:left="1710" w:hanging="72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1">
    <w:nsid w:val="09374516"/>
    <w:multiLevelType w:val="hybridMultilevel"/>
    <w:tmpl w:val="139A4B20"/>
    <w:lvl w:ilvl="0" w:tplc="AAC4A060">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D064DDC"/>
    <w:multiLevelType w:val="hybridMultilevel"/>
    <w:tmpl w:val="D3D635BE"/>
    <w:lvl w:ilvl="0" w:tplc="FBA21220">
      <w:start w:val="1"/>
      <w:numFmt w:val="lowerRoman"/>
      <w:lvlText w:val="(%1)"/>
      <w:lvlJc w:val="left"/>
      <w:pPr>
        <w:ind w:left="1710" w:hanging="72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3">
    <w:nsid w:val="0FBD69DD"/>
    <w:multiLevelType w:val="hybridMultilevel"/>
    <w:tmpl w:val="301064BC"/>
    <w:lvl w:ilvl="0" w:tplc="0FC086BA">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117E44B7"/>
    <w:multiLevelType w:val="hybridMultilevel"/>
    <w:tmpl w:val="40A4365C"/>
    <w:lvl w:ilvl="0" w:tplc="BC2C64D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5">
    <w:nsid w:val="1AB559E7"/>
    <w:multiLevelType w:val="hybridMultilevel"/>
    <w:tmpl w:val="25F6957C"/>
    <w:lvl w:ilvl="0" w:tplc="6CE886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0052A2C"/>
    <w:multiLevelType w:val="hybridMultilevel"/>
    <w:tmpl w:val="C7EA1830"/>
    <w:lvl w:ilvl="0" w:tplc="D86C5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046530D"/>
    <w:multiLevelType w:val="hybridMultilevel"/>
    <w:tmpl w:val="504E2C3C"/>
    <w:lvl w:ilvl="0" w:tplc="7C6A8952">
      <w:start w:val="1"/>
      <w:numFmt w:val="lowerRoman"/>
      <w:lvlText w:val="(%1)"/>
      <w:lvlJc w:val="left"/>
      <w:pPr>
        <w:ind w:left="1287" w:hanging="360"/>
      </w:pPr>
      <w:rPr>
        <w:rFonts w:ascii="Times New Roman" w:eastAsia="Times New Roma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20982888"/>
    <w:multiLevelType w:val="hybridMultilevel"/>
    <w:tmpl w:val="C8A61B50"/>
    <w:lvl w:ilvl="0" w:tplc="0E622F9C">
      <w:start w:val="1"/>
      <w:numFmt w:val="upperRoman"/>
      <w:lvlText w:val="%1."/>
      <w:lvlJc w:val="left"/>
      <w:pPr>
        <w:ind w:left="1855" w:hanging="720"/>
      </w:pPr>
      <w:rPr>
        <w:rFonts w:hint="default"/>
        <w:b/>
        <w:i w:val="0"/>
      </w:rPr>
    </w:lvl>
    <w:lvl w:ilvl="1" w:tplc="042A0019" w:tentative="1">
      <w:start w:val="1"/>
      <w:numFmt w:val="lowerLetter"/>
      <w:lvlText w:val="%2."/>
      <w:lvlJc w:val="left"/>
      <w:pPr>
        <w:ind w:left="2395" w:hanging="360"/>
      </w:pPr>
    </w:lvl>
    <w:lvl w:ilvl="2" w:tplc="042A001B" w:tentative="1">
      <w:start w:val="1"/>
      <w:numFmt w:val="lowerRoman"/>
      <w:lvlText w:val="%3."/>
      <w:lvlJc w:val="right"/>
      <w:pPr>
        <w:ind w:left="3115" w:hanging="180"/>
      </w:pPr>
    </w:lvl>
    <w:lvl w:ilvl="3" w:tplc="042A000F" w:tentative="1">
      <w:start w:val="1"/>
      <w:numFmt w:val="decimal"/>
      <w:lvlText w:val="%4."/>
      <w:lvlJc w:val="left"/>
      <w:pPr>
        <w:ind w:left="3835" w:hanging="360"/>
      </w:pPr>
    </w:lvl>
    <w:lvl w:ilvl="4" w:tplc="042A0019" w:tentative="1">
      <w:start w:val="1"/>
      <w:numFmt w:val="lowerLetter"/>
      <w:lvlText w:val="%5."/>
      <w:lvlJc w:val="left"/>
      <w:pPr>
        <w:ind w:left="4555" w:hanging="360"/>
      </w:pPr>
    </w:lvl>
    <w:lvl w:ilvl="5" w:tplc="042A001B" w:tentative="1">
      <w:start w:val="1"/>
      <w:numFmt w:val="lowerRoman"/>
      <w:lvlText w:val="%6."/>
      <w:lvlJc w:val="right"/>
      <w:pPr>
        <w:ind w:left="5275" w:hanging="180"/>
      </w:pPr>
    </w:lvl>
    <w:lvl w:ilvl="6" w:tplc="042A000F" w:tentative="1">
      <w:start w:val="1"/>
      <w:numFmt w:val="decimal"/>
      <w:lvlText w:val="%7."/>
      <w:lvlJc w:val="left"/>
      <w:pPr>
        <w:ind w:left="5995" w:hanging="360"/>
      </w:pPr>
    </w:lvl>
    <w:lvl w:ilvl="7" w:tplc="042A0019" w:tentative="1">
      <w:start w:val="1"/>
      <w:numFmt w:val="lowerLetter"/>
      <w:lvlText w:val="%8."/>
      <w:lvlJc w:val="left"/>
      <w:pPr>
        <w:ind w:left="6715" w:hanging="360"/>
      </w:pPr>
    </w:lvl>
    <w:lvl w:ilvl="8" w:tplc="042A001B" w:tentative="1">
      <w:start w:val="1"/>
      <w:numFmt w:val="lowerRoman"/>
      <w:lvlText w:val="%9."/>
      <w:lvlJc w:val="right"/>
      <w:pPr>
        <w:ind w:left="7435" w:hanging="180"/>
      </w:pPr>
    </w:lvl>
  </w:abstractNum>
  <w:abstractNum w:abstractNumId="9">
    <w:nsid w:val="26596259"/>
    <w:multiLevelType w:val="hybridMultilevel"/>
    <w:tmpl w:val="653E6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0C60D0"/>
    <w:multiLevelType w:val="hybridMultilevel"/>
    <w:tmpl w:val="187A6CB0"/>
    <w:lvl w:ilvl="0" w:tplc="058297C0">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1">
    <w:nsid w:val="30BF5F03"/>
    <w:multiLevelType w:val="hybridMultilevel"/>
    <w:tmpl w:val="24D8FC5A"/>
    <w:lvl w:ilvl="0" w:tplc="5002DB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50A6F11"/>
    <w:multiLevelType w:val="hybridMultilevel"/>
    <w:tmpl w:val="3BEC6048"/>
    <w:lvl w:ilvl="0" w:tplc="329272CA">
      <w:start w:val="1"/>
      <w:numFmt w:val="bullet"/>
      <w:lvlText w:val="-"/>
      <w:lvlJc w:val="left"/>
      <w:pPr>
        <w:ind w:left="2160" w:hanging="360"/>
      </w:pPr>
      <w:rPr>
        <w:rFonts w:ascii="Times New Roman" w:eastAsia="Times New Roman"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13">
    <w:nsid w:val="35390F9B"/>
    <w:multiLevelType w:val="hybridMultilevel"/>
    <w:tmpl w:val="D26C269E"/>
    <w:lvl w:ilvl="0" w:tplc="682A6C9A">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nsid w:val="394B2ED8"/>
    <w:multiLevelType w:val="hybridMultilevel"/>
    <w:tmpl w:val="FA764C4E"/>
    <w:lvl w:ilvl="0" w:tplc="9C2CD398">
      <w:start w:val="2"/>
      <w:numFmt w:val="bullet"/>
      <w:lvlText w:val="-"/>
      <w:lvlJc w:val="left"/>
      <w:pPr>
        <w:ind w:left="927" w:hanging="360"/>
      </w:pPr>
      <w:rPr>
        <w:rFonts w:ascii="Times New Roman" w:eastAsia="Arial"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5">
    <w:nsid w:val="4368338B"/>
    <w:multiLevelType w:val="multilevel"/>
    <w:tmpl w:val="481A778E"/>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6">
    <w:nsid w:val="438035DA"/>
    <w:multiLevelType w:val="hybridMultilevel"/>
    <w:tmpl w:val="40A4365C"/>
    <w:lvl w:ilvl="0" w:tplc="BC2C64D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7">
    <w:nsid w:val="49F624B1"/>
    <w:multiLevelType w:val="hybridMultilevel"/>
    <w:tmpl w:val="2236C650"/>
    <w:lvl w:ilvl="0" w:tplc="CDACC46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nsid w:val="4D766A6C"/>
    <w:multiLevelType w:val="hybridMultilevel"/>
    <w:tmpl w:val="F6DE2BAA"/>
    <w:lvl w:ilvl="0" w:tplc="752C95C4">
      <w:start w:val="1"/>
      <w:numFmt w:val="decimal"/>
      <w:lvlText w:val="%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2A2573"/>
    <w:multiLevelType w:val="hybridMultilevel"/>
    <w:tmpl w:val="E8720992"/>
    <w:lvl w:ilvl="0" w:tplc="92C6360C">
      <w:start w:val="1"/>
      <w:numFmt w:val="decimal"/>
      <w:lvlText w:val="%1."/>
      <w:lvlJc w:val="left"/>
      <w:pPr>
        <w:ind w:left="1080" w:hanging="360"/>
      </w:pPr>
      <w:rPr>
        <w:rFonts w:asciiTheme="majorHAnsi" w:hAnsiTheme="majorHAnsi" w:cstheme="majorHAnsi"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nsid w:val="55364DA8"/>
    <w:multiLevelType w:val="hybridMultilevel"/>
    <w:tmpl w:val="650CD860"/>
    <w:lvl w:ilvl="0" w:tplc="DA7A1FA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nsid w:val="635203C9"/>
    <w:multiLevelType w:val="hybridMultilevel"/>
    <w:tmpl w:val="69E61D3C"/>
    <w:lvl w:ilvl="0" w:tplc="D88021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28C38B9"/>
    <w:multiLevelType w:val="hybridMultilevel"/>
    <w:tmpl w:val="2BDC0C12"/>
    <w:lvl w:ilvl="0" w:tplc="6F2C7C0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3">
    <w:nsid w:val="74EC4471"/>
    <w:multiLevelType w:val="hybridMultilevel"/>
    <w:tmpl w:val="95BA63DE"/>
    <w:lvl w:ilvl="0" w:tplc="4A7CF3A4">
      <w:start w:val="1"/>
      <w:numFmt w:val="decimal"/>
      <w:lvlText w:val="%1."/>
      <w:lvlJc w:val="left"/>
      <w:pPr>
        <w:ind w:left="5747" w:hanging="360"/>
      </w:pPr>
      <w:rPr>
        <w:rFonts w:hint="default"/>
      </w:rPr>
    </w:lvl>
    <w:lvl w:ilvl="1" w:tplc="042A0019" w:tentative="1">
      <w:start w:val="1"/>
      <w:numFmt w:val="lowerLetter"/>
      <w:lvlText w:val="%2."/>
      <w:lvlJc w:val="left"/>
      <w:pPr>
        <w:ind w:left="6467" w:hanging="360"/>
      </w:pPr>
    </w:lvl>
    <w:lvl w:ilvl="2" w:tplc="042A001B" w:tentative="1">
      <w:start w:val="1"/>
      <w:numFmt w:val="lowerRoman"/>
      <w:lvlText w:val="%3."/>
      <w:lvlJc w:val="right"/>
      <w:pPr>
        <w:ind w:left="7187" w:hanging="180"/>
      </w:pPr>
    </w:lvl>
    <w:lvl w:ilvl="3" w:tplc="042A000F" w:tentative="1">
      <w:start w:val="1"/>
      <w:numFmt w:val="decimal"/>
      <w:lvlText w:val="%4."/>
      <w:lvlJc w:val="left"/>
      <w:pPr>
        <w:ind w:left="7907" w:hanging="360"/>
      </w:pPr>
    </w:lvl>
    <w:lvl w:ilvl="4" w:tplc="042A0019" w:tentative="1">
      <w:start w:val="1"/>
      <w:numFmt w:val="lowerLetter"/>
      <w:lvlText w:val="%5."/>
      <w:lvlJc w:val="left"/>
      <w:pPr>
        <w:ind w:left="8627" w:hanging="360"/>
      </w:pPr>
    </w:lvl>
    <w:lvl w:ilvl="5" w:tplc="042A001B" w:tentative="1">
      <w:start w:val="1"/>
      <w:numFmt w:val="lowerRoman"/>
      <w:lvlText w:val="%6."/>
      <w:lvlJc w:val="right"/>
      <w:pPr>
        <w:ind w:left="9347" w:hanging="180"/>
      </w:pPr>
    </w:lvl>
    <w:lvl w:ilvl="6" w:tplc="042A000F" w:tentative="1">
      <w:start w:val="1"/>
      <w:numFmt w:val="decimal"/>
      <w:lvlText w:val="%7."/>
      <w:lvlJc w:val="left"/>
      <w:pPr>
        <w:ind w:left="10067" w:hanging="360"/>
      </w:pPr>
    </w:lvl>
    <w:lvl w:ilvl="7" w:tplc="042A0019" w:tentative="1">
      <w:start w:val="1"/>
      <w:numFmt w:val="lowerLetter"/>
      <w:lvlText w:val="%8."/>
      <w:lvlJc w:val="left"/>
      <w:pPr>
        <w:ind w:left="10787" w:hanging="360"/>
      </w:pPr>
    </w:lvl>
    <w:lvl w:ilvl="8" w:tplc="042A001B" w:tentative="1">
      <w:start w:val="1"/>
      <w:numFmt w:val="lowerRoman"/>
      <w:lvlText w:val="%9."/>
      <w:lvlJc w:val="right"/>
      <w:pPr>
        <w:ind w:left="11507" w:hanging="180"/>
      </w:pPr>
    </w:lvl>
  </w:abstractNum>
  <w:abstractNum w:abstractNumId="24">
    <w:nsid w:val="7A097E48"/>
    <w:multiLevelType w:val="hybridMultilevel"/>
    <w:tmpl w:val="0F80F294"/>
    <w:lvl w:ilvl="0" w:tplc="C41CEFF8">
      <w:start w:val="1"/>
      <w:numFmt w:val="decimal"/>
      <w:lvlText w:val="%1."/>
      <w:lvlJc w:val="left"/>
      <w:pPr>
        <w:ind w:left="1350" w:hanging="360"/>
      </w:pPr>
      <w:rPr>
        <w:rFonts w:hint="default"/>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7A6F40C2"/>
    <w:multiLevelType w:val="hybridMultilevel"/>
    <w:tmpl w:val="C8A61B50"/>
    <w:lvl w:ilvl="0" w:tplc="0E622F9C">
      <w:start w:val="1"/>
      <w:numFmt w:val="upperRoman"/>
      <w:lvlText w:val="%1."/>
      <w:lvlJc w:val="left"/>
      <w:pPr>
        <w:ind w:left="1440" w:hanging="720"/>
      </w:pPr>
      <w:rPr>
        <w:rFonts w:hint="default"/>
        <w:b/>
        <w:i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8"/>
  </w:num>
  <w:num w:numId="2">
    <w:abstractNumId w:val="16"/>
  </w:num>
  <w:num w:numId="3">
    <w:abstractNumId w:val="12"/>
  </w:num>
  <w:num w:numId="4">
    <w:abstractNumId w:val="4"/>
  </w:num>
  <w:num w:numId="5">
    <w:abstractNumId w:val="17"/>
  </w:num>
  <w:num w:numId="6">
    <w:abstractNumId w:val="23"/>
  </w:num>
  <w:num w:numId="7">
    <w:abstractNumId w:val="11"/>
  </w:num>
  <w:num w:numId="8">
    <w:abstractNumId w:val="5"/>
  </w:num>
  <w:num w:numId="9">
    <w:abstractNumId w:val="1"/>
  </w:num>
  <w:num w:numId="10">
    <w:abstractNumId w:val="7"/>
  </w:num>
  <w:num w:numId="11">
    <w:abstractNumId w:val="25"/>
  </w:num>
  <w:num w:numId="12">
    <w:abstractNumId w:val="3"/>
  </w:num>
  <w:num w:numId="13">
    <w:abstractNumId w:val="15"/>
  </w:num>
  <w:num w:numId="14">
    <w:abstractNumId w:val="14"/>
  </w:num>
  <w:num w:numId="15">
    <w:abstractNumId w:val="20"/>
  </w:num>
  <w:num w:numId="16">
    <w:abstractNumId w:val="18"/>
  </w:num>
  <w:num w:numId="17">
    <w:abstractNumId w:val="13"/>
  </w:num>
  <w:num w:numId="18">
    <w:abstractNumId w:val="24"/>
  </w:num>
  <w:num w:numId="19">
    <w:abstractNumId w:val="0"/>
  </w:num>
  <w:num w:numId="20">
    <w:abstractNumId w:val="2"/>
  </w:num>
  <w:num w:numId="21">
    <w:abstractNumId w:val="21"/>
  </w:num>
  <w:num w:numId="22">
    <w:abstractNumId w:val="9"/>
  </w:num>
  <w:num w:numId="23">
    <w:abstractNumId w:val="6"/>
  </w:num>
  <w:num w:numId="24">
    <w:abstractNumId w:val="22"/>
  </w:num>
  <w:num w:numId="25">
    <w:abstractNumId w:val="19"/>
  </w:num>
  <w:num w:numId="2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ang Thi Hang (TTGSNH)">
    <w15:presenceInfo w15:providerId="AD" w15:userId="S-1-5-21-3761574070-416689991-2235016704-8643"/>
  </w15:person>
  <w15:person w15:author="Nguyen Thi Hoa (Vu 4 - TTGSNH)">
    <w15:presenceInfo w15:providerId="AD" w15:userId="S-1-5-21-3761574070-416689991-2235016704-108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94E"/>
    <w:rsid w:val="00002BD1"/>
    <w:rsid w:val="00004685"/>
    <w:rsid w:val="00012DF1"/>
    <w:rsid w:val="000164B7"/>
    <w:rsid w:val="000172EA"/>
    <w:rsid w:val="000204D1"/>
    <w:rsid w:val="000227BD"/>
    <w:rsid w:val="00024652"/>
    <w:rsid w:val="00025D18"/>
    <w:rsid w:val="00027A4E"/>
    <w:rsid w:val="00030153"/>
    <w:rsid w:val="000339D9"/>
    <w:rsid w:val="00034BBE"/>
    <w:rsid w:val="000400D7"/>
    <w:rsid w:val="000401AB"/>
    <w:rsid w:val="00043F90"/>
    <w:rsid w:val="00044CE9"/>
    <w:rsid w:val="00050A6A"/>
    <w:rsid w:val="000538E2"/>
    <w:rsid w:val="000556C8"/>
    <w:rsid w:val="000610B7"/>
    <w:rsid w:val="000611A3"/>
    <w:rsid w:val="0006358E"/>
    <w:rsid w:val="0006636F"/>
    <w:rsid w:val="00066766"/>
    <w:rsid w:val="00070973"/>
    <w:rsid w:val="00071482"/>
    <w:rsid w:val="0007168E"/>
    <w:rsid w:val="00072C46"/>
    <w:rsid w:val="00090719"/>
    <w:rsid w:val="00090E70"/>
    <w:rsid w:val="000911B2"/>
    <w:rsid w:val="00093E8F"/>
    <w:rsid w:val="00094091"/>
    <w:rsid w:val="0009584D"/>
    <w:rsid w:val="0009767D"/>
    <w:rsid w:val="000A150B"/>
    <w:rsid w:val="000A16F7"/>
    <w:rsid w:val="000A344D"/>
    <w:rsid w:val="000A3C0D"/>
    <w:rsid w:val="000A6F55"/>
    <w:rsid w:val="000A7A64"/>
    <w:rsid w:val="000B0D00"/>
    <w:rsid w:val="000B1398"/>
    <w:rsid w:val="000C2BA2"/>
    <w:rsid w:val="000C4C4F"/>
    <w:rsid w:val="000C67E1"/>
    <w:rsid w:val="000D054C"/>
    <w:rsid w:val="000D16FF"/>
    <w:rsid w:val="000D286E"/>
    <w:rsid w:val="000D306B"/>
    <w:rsid w:val="000D71C2"/>
    <w:rsid w:val="000E1C74"/>
    <w:rsid w:val="000E1EA5"/>
    <w:rsid w:val="00100DFD"/>
    <w:rsid w:val="00100F9E"/>
    <w:rsid w:val="00101127"/>
    <w:rsid w:val="00103F17"/>
    <w:rsid w:val="00105265"/>
    <w:rsid w:val="00107174"/>
    <w:rsid w:val="00114741"/>
    <w:rsid w:val="00114DE6"/>
    <w:rsid w:val="00114EE3"/>
    <w:rsid w:val="00115B2F"/>
    <w:rsid w:val="001171DB"/>
    <w:rsid w:val="001179D8"/>
    <w:rsid w:val="00120A75"/>
    <w:rsid w:val="00121758"/>
    <w:rsid w:val="00124641"/>
    <w:rsid w:val="00131A49"/>
    <w:rsid w:val="00132266"/>
    <w:rsid w:val="0013232D"/>
    <w:rsid w:val="001349CE"/>
    <w:rsid w:val="00141A23"/>
    <w:rsid w:val="00144B60"/>
    <w:rsid w:val="001474FD"/>
    <w:rsid w:val="0015245E"/>
    <w:rsid w:val="00152DD6"/>
    <w:rsid w:val="00155840"/>
    <w:rsid w:val="00155CE2"/>
    <w:rsid w:val="00156144"/>
    <w:rsid w:val="00157C27"/>
    <w:rsid w:val="0016048E"/>
    <w:rsid w:val="00164883"/>
    <w:rsid w:val="00165920"/>
    <w:rsid w:val="00177622"/>
    <w:rsid w:val="001807DB"/>
    <w:rsid w:val="001851C6"/>
    <w:rsid w:val="001879AC"/>
    <w:rsid w:val="00190CAF"/>
    <w:rsid w:val="00192714"/>
    <w:rsid w:val="0019461E"/>
    <w:rsid w:val="001A01D6"/>
    <w:rsid w:val="001A24D9"/>
    <w:rsid w:val="001B05CC"/>
    <w:rsid w:val="001B1613"/>
    <w:rsid w:val="001B2728"/>
    <w:rsid w:val="001B284D"/>
    <w:rsid w:val="001B5C2F"/>
    <w:rsid w:val="001C4F3D"/>
    <w:rsid w:val="001C6E20"/>
    <w:rsid w:val="001D1514"/>
    <w:rsid w:val="001D26B3"/>
    <w:rsid w:val="001D4699"/>
    <w:rsid w:val="001D5556"/>
    <w:rsid w:val="001D69A9"/>
    <w:rsid w:val="001D71ED"/>
    <w:rsid w:val="001D738C"/>
    <w:rsid w:val="001E0FAA"/>
    <w:rsid w:val="001E5AB1"/>
    <w:rsid w:val="001F063B"/>
    <w:rsid w:val="001F3EB7"/>
    <w:rsid w:val="001F5055"/>
    <w:rsid w:val="001F76A0"/>
    <w:rsid w:val="00205AC3"/>
    <w:rsid w:val="00211F45"/>
    <w:rsid w:val="002124C3"/>
    <w:rsid w:val="00213EF2"/>
    <w:rsid w:val="002161B1"/>
    <w:rsid w:val="00217489"/>
    <w:rsid w:val="00224418"/>
    <w:rsid w:val="00225253"/>
    <w:rsid w:val="00226308"/>
    <w:rsid w:val="00226F55"/>
    <w:rsid w:val="002279EC"/>
    <w:rsid w:val="00231BF4"/>
    <w:rsid w:val="00244F00"/>
    <w:rsid w:val="00250B68"/>
    <w:rsid w:val="00250C94"/>
    <w:rsid w:val="002515CD"/>
    <w:rsid w:val="0025268A"/>
    <w:rsid w:val="002551B7"/>
    <w:rsid w:val="00260DFA"/>
    <w:rsid w:val="00260EBB"/>
    <w:rsid w:val="00265132"/>
    <w:rsid w:val="00273B54"/>
    <w:rsid w:val="00273C74"/>
    <w:rsid w:val="00275525"/>
    <w:rsid w:val="00275C43"/>
    <w:rsid w:val="00287F09"/>
    <w:rsid w:val="00297BEE"/>
    <w:rsid w:val="002A1D22"/>
    <w:rsid w:val="002B3427"/>
    <w:rsid w:val="002C0009"/>
    <w:rsid w:val="002C145D"/>
    <w:rsid w:val="002C6F60"/>
    <w:rsid w:val="002C6FE1"/>
    <w:rsid w:val="002D4578"/>
    <w:rsid w:val="002D5287"/>
    <w:rsid w:val="002E2FE0"/>
    <w:rsid w:val="002E407A"/>
    <w:rsid w:val="002F5AF5"/>
    <w:rsid w:val="002F65EE"/>
    <w:rsid w:val="00302C4D"/>
    <w:rsid w:val="00304B78"/>
    <w:rsid w:val="00306D6E"/>
    <w:rsid w:val="0031123C"/>
    <w:rsid w:val="00316085"/>
    <w:rsid w:val="0031651B"/>
    <w:rsid w:val="003235B8"/>
    <w:rsid w:val="00325303"/>
    <w:rsid w:val="003256B7"/>
    <w:rsid w:val="00326F18"/>
    <w:rsid w:val="0033195F"/>
    <w:rsid w:val="00333C2E"/>
    <w:rsid w:val="00334E9D"/>
    <w:rsid w:val="0033673E"/>
    <w:rsid w:val="003422CE"/>
    <w:rsid w:val="0034304D"/>
    <w:rsid w:val="00344A2F"/>
    <w:rsid w:val="00345770"/>
    <w:rsid w:val="00346DDB"/>
    <w:rsid w:val="00352E2A"/>
    <w:rsid w:val="00352E7A"/>
    <w:rsid w:val="0035508A"/>
    <w:rsid w:val="00355FE7"/>
    <w:rsid w:val="0035616E"/>
    <w:rsid w:val="003568A3"/>
    <w:rsid w:val="00356F0E"/>
    <w:rsid w:val="003570A1"/>
    <w:rsid w:val="00357961"/>
    <w:rsid w:val="00362603"/>
    <w:rsid w:val="00372B9C"/>
    <w:rsid w:val="00372D8F"/>
    <w:rsid w:val="003733FD"/>
    <w:rsid w:val="003769C7"/>
    <w:rsid w:val="00380671"/>
    <w:rsid w:val="00381102"/>
    <w:rsid w:val="00383001"/>
    <w:rsid w:val="0038464B"/>
    <w:rsid w:val="00385EEC"/>
    <w:rsid w:val="003862EF"/>
    <w:rsid w:val="00387CF7"/>
    <w:rsid w:val="00394B3D"/>
    <w:rsid w:val="003955E2"/>
    <w:rsid w:val="003A26CC"/>
    <w:rsid w:val="003A352E"/>
    <w:rsid w:val="003A5318"/>
    <w:rsid w:val="003A6709"/>
    <w:rsid w:val="003A706E"/>
    <w:rsid w:val="003B0709"/>
    <w:rsid w:val="003B4426"/>
    <w:rsid w:val="003B6F1C"/>
    <w:rsid w:val="003B7578"/>
    <w:rsid w:val="003C1B7F"/>
    <w:rsid w:val="003C36D0"/>
    <w:rsid w:val="003D1084"/>
    <w:rsid w:val="003D4A55"/>
    <w:rsid w:val="003E0CB0"/>
    <w:rsid w:val="003E2675"/>
    <w:rsid w:val="003F018B"/>
    <w:rsid w:val="003F1E68"/>
    <w:rsid w:val="003F4066"/>
    <w:rsid w:val="003F471E"/>
    <w:rsid w:val="003F4DBA"/>
    <w:rsid w:val="003F5029"/>
    <w:rsid w:val="003F6297"/>
    <w:rsid w:val="004014A5"/>
    <w:rsid w:val="0040490A"/>
    <w:rsid w:val="004224C9"/>
    <w:rsid w:val="00423C4D"/>
    <w:rsid w:val="00424D09"/>
    <w:rsid w:val="0042729E"/>
    <w:rsid w:val="0042764B"/>
    <w:rsid w:val="00433D03"/>
    <w:rsid w:val="00434170"/>
    <w:rsid w:val="00437C47"/>
    <w:rsid w:val="00441948"/>
    <w:rsid w:val="00445081"/>
    <w:rsid w:val="004577E4"/>
    <w:rsid w:val="004612FB"/>
    <w:rsid w:val="00465787"/>
    <w:rsid w:val="004676AE"/>
    <w:rsid w:val="00467ED5"/>
    <w:rsid w:val="00476076"/>
    <w:rsid w:val="00477AA8"/>
    <w:rsid w:val="0049107D"/>
    <w:rsid w:val="004932EA"/>
    <w:rsid w:val="0049350B"/>
    <w:rsid w:val="00496390"/>
    <w:rsid w:val="00496C6B"/>
    <w:rsid w:val="004974B3"/>
    <w:rsid w:val="0049788C"/>
    <w:rsid w:val="00497890"/>
    <w:rsid w:val="004A161B"/>
    <w:rsid w:val="004A4230"/>
    <w:rsid w:val="004A4762"/>
    <w:rsid w:val="004A53F9"/>
    <w:rsid w:val="004A652C"/>
    <w:rsid w:val="004B275F"/>
    <w:rsid w:val="004C0614"/>
    <w:rsid w:val="004C0FBC"/>
    <w:rsid w:val="004C4B19"/>
    <w:rsid w:val="004C5779"/>
    <w:rsid w:val="004D0F10"/>
    <w:rsid w:val="004D276A"/>
    <w:rsid w:val="004D76D6"/>
    <w:rsid w:val="004E2094"/>
    <w:rsid w:val="004E424D"/>
    <w:rsid w:val="004E49F4"/>
    <w:rsid w:val="004F4658"/>
    <w:rsid w:val="004F502E"/>
    <w:rsid w:val="005018B4"/>
    <w:rsid w:val="00505C28"/>
    <w:rsid w:val="00510A98"/>
    <w:rsid w:val="00511929"/>
    <w:rsid w:val="0051400D"/>
    <w:rsid w:val="00516AF1"/>
    <w:rsid w:val="00516CA7"/>
    <w:rsid w:val="0051786A"/>
    <w:rsid w:val="00520096"/>
    <w:rsid w:val="00520492"/>
    <w:rsid w:val="00523894"/>
    <w:rsid w:val="005250CC"/>
    <w:rsid w:val="0053021F"/>
    <w:rsid w:val="005373F8"/>
    <w:rsid w:val="00541B17"/>
    <w:rsid w:val="005442AB"/>
    <w:rsid w:val="00546163"/>
    <w:rsid w:val="005568D5"/>
    <w:rsid w:val="00562349"/>
    <w:rsid w:val="00563862"/>
    <w:rsid w:val="00563B71"/>
    <w:rsid w:val="00570BDF"/>
    <w:rsid w:val="00571696"/>
    <w:rsid w:val="00572CDD"/>
    <w:rsid w:val="00577546"/>
    <w:rsid w:val="00581700"/>
    <w:rsid w:val="005844E9"/>
    <w:rsid w:val="0058538F"/>
    <w:rsid w:val="005859EB"/>
    <w:rsid w:val="005A17D9"/>
    <w:rsid w:val="005A29E0"/>
    <w:rsid w:val="005A4450"/>
    <w:rsid w:val="005A5938"/>
    <w:rsid w:val="005B3E33"/>
    <w:rsid w:val="005B6572"/>
    <w:rsid w:val="005B6A73"/>
    <w:rsid w:val="005C0B62"/>
    <w:rsid w:val="005C12D4"/>
    <w:rsid w:val="005C5753"/>
    <w:rsid w:val="005C5A52"/>
    <w:rsid w:val="005D106A"/>
    <w:rsid w:val="005D52F5"/>
    <w:rsid w:val="005D57D9"/>
    <w:rsid w:val="005E0E58"/>
    <w:rsid w:val="005E17D9"/>
    <w:rsid w:val="005E42AA"/>
    <w:rsid w:val="005E7D21"/>
    <w:rsid w:val="005F1890"/>
    <w:rsid w:val="005F25E1"/>
    <w:rsid w:val="005F58F9"/>
    <w:rsid w:val="00600A81"/>
    <w:rsid w:val="0060213F"/>
    <w:rsid w:val="00613644"/>
    <w:rsid w:val="006165F0"/>
    <w:rsid w:val="0062742D"/>
    <w:rsid w:val="00636DF6"/>
    <w:rsid w:val="006432FF"/>
    <w:rsid w:val="006449E3"/>
    <w:rsid w:val="00653DF8"/>
    <w:rsid w:val="00657E00"/>
    <w:rsid w:val="00660EF8"/>
    <w:rsid w:val="00664B8B"/>
    <w:rsid w:val="0067027D"/>
    <w:rsid w:val="006708F1"/>
    <w:rsid w:val="0067257E"/>
    <w:rsid w:val="00675C4D"/>
    <w:rsid w:val="00676167"/>
    <w:rsid w:val="00681F40"/>
    <w:rsid w:val="00685E6E"/>
    <w:rsid w:val="00686585"/>
    <w:rsid w:val="00687AC8"/>
    <w:rsid w:val="00687B54"/>
    <w:rsid w:val="00692844"/>
    <w:rsid w:val="0069469B"/>
    <w:rsid w:val="006A0957"/>
    <w:rsid w:val="006B19C8"/>
    <w:rsid w:val="006B4F7F"/>
    <w:rsid w:val="006B70D4"/>
    <w:rsid w:val="006C29B3"/>
    <w:rsid w:val="006C4D67"/>
    <w:rsid w:val="006C68B4"/>
    <w:rsid w:val="006C71DA"/>
    <w:rsid w:val="006D071A"/>
    <w:rsid w:val="006D17C9"/>
    <w:rsid w:val="006D3268"/>
    <w:rsid w:val="006D3AB3"/>
    <w:rsid w:val="006D7D98"/>
    <w:rsid w:val="006E0262"/>
    <w:rsid w:val="006E12DE"/>
    <w:rsid w:val="006E6641"/>
    <w:rsid w:val="006F2A53"/>
    <w:rsid w:val="006F4245"/>
    <w:rsid w:val="006F4377"/>
    <w:rsid w:val="0070445E"/>
    <w:rsid w:val="0070599A"/>
    <w:rsid w:val="0071018B"/>
    <w:rsid w:val="00710BD1"/>
    <w:rsid w:val="0071107C"/>
    <w:rsid w:val="007166C0"/>
    <w:rsid w:val="007177C6"/>
    <w:rsid w:val="00720F55"/>
    <w:rsid w:val="00721545"/>
    <w:rsid w:val="00722A15"/>
    <w:rsid w:val="00722A4D"/>
    <w:rsid w:val="00726CC4"/>
    <w:rsid w:val="00727ADD"/>
    <w:rsid w:val="00731226"/>
    <w:rsid w:val="00733D5A"/>
    <w:rsid w:val="00735BC3"/>
    <w:rsid w:val="00735EDB"/>
    <w:rsid w:val="00735F75"/>
    <w:rsid w:val="007411EB"/>
    <w:rsid w:val="007516C3"/>
    <w:rsid w:val="0075215D"/>
    <w:rsid w:val="007572C9"/>
    <w:rsid w:val="0076156E"/>
    <w:rsid w:val="007626B6"/>
    <w:rsid w:val="00765817"/>
    <w:rsid w:val="0077500E"/>
    <w:rsid w:val="00784D68"/>
    <w:rsid w:val="00785053"/>
    <w:rsid w:val="00792B86"/>
    <w:rsid w:val="00793750"/>
    <w:rsid w:val="007A11BD"/>
    <w:rsid w:val="007A1BEC"/>
    <w:rsid w:val="007A3162"/>
    <w:rsid w:val="007A531D"/>
    <w:rsid w:val="007A5DC2"/>
    <w:rsid w:val="007A6EA4"/>
    <w:rsid w:val="007B4FB0"/>
    <w:rsid w:val="007B5D77"/>
    <w:rsid w:val="007B7A6E"/>
    <w:rsid w:val="007C766D"/>
    <w:rsid w:val="007D09BF"/>
    <w:rsid w:val="007D1AFD"/>
    <w:rsid w:val="007D563E"/>
    <w:rsid w:val="007D6F99"/>
    <w:rsid w:val="007E02F3"/>
    <w:rsid w:val="007E05C6"/>
    <w:rsid w:val="007E293A"/>
    <w:rsid w:val="007E63E5"/>
    <w:rsid w:val="007E7119"/>
    <w:rsid w:val="007E7903"/>
    <w:rsid w:val="007E7E70"/>
    <w:rsid w:val="007F0C83"/>
    <w:rsid w:val="007F1282"/>
    <w:rsid w:val="007F463E"/>
    <w:rsid w:val="007F51A0"/>
    <w:rsid w:val="007F691B"/>
    <w:rsid w:val="008002AE"/>
    <w:rsid w:val="008028D9"/>
    <w:rsid w:val="00806559"/>
    <w:rsid w:val="00807920"/>
    <w:rsid w:val="008106ED"/>
    <w:rsid w:val="00810AB2"/>
    <w:rsid w:val="00813E3A"/>
    <w:rsid w:val="00813E54"/>
    <w:rsid w:val="00817B8A"/>
    <w:rsid w:val="00817D4D"/>
    <w:rsid w:val="00817FEE"/>
    <w:rsid w:val="0082304F"/>
    <w:rsid w:val="00827417"/>
    <w:rsid w:val="00831C01"/>
    <w:rsid w:val="00833454"/>
    <w:rsid w:val="0083379F"/>
    <w:rsid w:val="00834D09"/>
    <w:rsid w:val="00835B77"/>
    <w:rsid w:val="008456BA"/>
    <w:rsid w:val="00845F5C"/>
    <w:rsid w:val="00855F3C"/>
    <w:rsid w:val="00857395"/>
    <w:rsid w:val="00857A69"/>
    <w:rsid w:val="00863154"/>
    <w:rsid w:val="00865F77"/>
    <w:rsid w:val="00870467"/>
    <w:rsid w:val="00873F3F"/>
    <w:rsid w:val="00875B36"/>
    <w:rsid w:val="0087633D"/>
    <w:rsid w:val="008776E6"/>
    <w:rsid w:val="00881848"/>
    <w:rsid w:val="00886294"/>
    <w:rsid w:val="00892077"/>
    <w:rsid w:val="0089358D"/>
    <w:rsid w:val="00895331"/>
    <w:rsid w:val="00897369"/>
    <w:rsid w:val="008A28C8"/>
    <w:rsid w:val="008A4351"/>
    <w:rsid w:val="008A7772"/>
    <w:rsid w:val="008B0059"/>
    <w:rsid w:val="008B504F"/>
    <w:rsid w:val="008B609E"/>
    <w:rsid w:val="008B7328"/>
    <w:rsid w:val="008B7CE2"/>
    <w:rsid w:val="008C3775"/>
    <w:rsid w:val="008C620B"/>
    <w:rsid w:val="008D394B"/>
    <w:rsid w:val="008D4708"/>
    <w:rsid w:val="008D6C5E"/>
    <w:rsid w:val="008D7577"/>
    <w:rsid w:val="008D7EB7"/>
    <w:rsid w:val="008E1FBF"/>
    <w:rsid w:val="008E5348"/>
    <w:rsid w:val="008F11FB"/>
    <w:rsid w:val="008F18F2"/>
    <w:rsid w:val="008F36B0"/>
    <w:rsid w:val="0090294E"/>
    <w:rsid w:val="009058DE"/>
    <w:rsid w:val="00932348"/>
    <w:rsid w:val="00933CFF"/>
    <w:rsid w:val="00947907"/>
    <w:rsid w:val="00947C41"/>
    <w:rsid w:val="00951733"/>
    <w:rsid w:val="00954A47"/>
    <w:rsid w:val="0095514F"/>
    <w:rsid w:val="00960246"/>
    <w:rsid w:val="00960A1B"/>
    <w:rsid w:val="00960F5D"/>
    <w:rsid w:val="009610BB"/>
    <w:rsid w:val="00963A8C"/>
    <w:rsid w:val="009643BA"/>
    <w:rsid w:val="009666C8"/>
    <w:rsid w:val="009925E5"/>
    <w:rsid w:val="00994539"/>
    <w:rsid w:val="009956AB"/>
    <w:rsid w:val="009963B1"/>
    <w:rsid w:val="00996ECD"/>
    <w:rsid w:val="009A0142"/>
    <w:rsid w:val="009A06E4"/>
    <w:rsid w:val="009A0A10"/>
    <w:rsid w:val="009A1B65"/>
    <w:rsid w:val="009B05D8"/>
    <w:rsid w:val="009B41A4"/>
    <w:rsid w:val="009B67C4"/>
    <w:rsid w:val="009B76C0"/>
    <w:rsid w:val="009B7E8F"/>
    <w:rsid w:val="009C360D"/>
    <w:rsid w:val="009C580F"/>
    <w:rsid w:val="009C7C6C"/>
    <w:rsid w:val="009D16B3"/>
    <w:rsid w:val="009D6808"/>
    <w:rsid w:val="009E0B98"/>
    <w:rsid w:val="009E2649"/>
    <w:rsid w:val="009E36DA"/>
    <w:rsid w:val="009E4C74"/>
    <w:rsid w:val="009E73F8"/>
    <w:rsid w:val="009F51FB"/>
    <w:rsid w:val="009F6E1A"/>
    <w:rsid w:val="009F7097"/>
    <w:rsid w:val="009F7EA3"/>
    <w:rsid w:val="00A00EE5"/>
    <w:rsid w:val="00A01152"/>
    <w:rsid w:val="00A0131E"/>
    <w:rsid w:val="00A0170E"/>
    <w:rsid w:val="00A0429C"/>
    <w:rsid w:val="00A0678A"/>
    <w:rsid w:val="00A06C31"/>
    <w:rsid w:val="00A100FF"/>
    <w:rsid w:val="00A122DE"/>
    <w:rsid w:val="00A1459C"/>
    <w:rsid w:val="00A14821"/>
    <w:rsid w:val="00A178E1"/>
    <w:rsid w:val="00A24001"/>
    <w:rsid w:val="00A3025E"/>
    <w:rsid w:val="00A335C8"/>
    <w:rsid w:val="00A34B42"/>
    <w:rsid w:val="00A36213"/>
    <w:rsid w:val="00A40545"/>
    <w:rsid w:val="00A42B5F"/>
    <w:rsid w:val="00A42B8E"/>
    <w:rsid w:val="00A47581"/>
    <w:rsid w:val="00A50859"/>
    <w:rsid w:val="00A51F1C"/>
    <w:rsid w:val="00A521CF"/>
    <w:rsid w:val="00A53E5C"/>
    <w:rsid w:val="00A56A06"/>
    <w:rsid w:val="00A646DC"/>
    <w:rsid w:val="00A71B9F"/>
    <w:rsid w:val="00A72357"/>
    <w:rsid w:val="00A77312"/>
    <w:rsid w:val="00A83ABD"/>
    <w:rsid w:val="00A91550"/>
    <w:rsid w:val="00AA5998"/>
    <w:rsid w:val="00AB460E"/>
    <w:rsid w:val="00AB7664"/>
    <w:rsid w:val="00AB7EC1"/>
    <w:rsid w:val="00AC4359"/>
    <w:rsid w:val="00AC5F08"/>
    <w:rsid w:val="00AC6F8B"/>
    <w:rsid w:val="00AC70B5"/>
    <w:rsid w:val="00AD0AEE"/>
    <w:rsid w:val="00AD2ABE"/>
    <w:rsid w:val="00AD3217"/>
    <w:rsid w:val="00AD4E80"/>
    <w:rsid w:val="00AD56AF"/>
    <w:rsid w:val="00AD699B"/>
    <w:rsid w:val="00AE4477"/>
    <w:rsid w:val="00AE4BBE"/>
    <w:rsid w:val="00AF041D"/>
    <w:rsid w:val="00AF0AB0"/>
    <w:rsid w:val="00AF0FD5"/>
    <w:rsid w:val="00AF1EFB"/>
    <w:rsid w:val="00AF2B07"/>
    <w:rsid w:val="00AF4A4E"/>
    <w:rsid w:val="00AF724B"/>
    <w:rsid w:val="00B016F9"/>
    <w:rsid w:val="00B1228A"/>
    <w:rsid w:val="00B12525"/>
    <w:rsid w:val="00B212A7"/>
    <w:rsid w:val="00B2348D"/>
    <w:rsid w:val="00B25089"/>
    <w:rsid w:val="00B25C5D"/>
    <w:rsid w:val="00B32FC7"/>
    <w:rsid w:val="00B34EFE"/>
    <w:rsid w:val="00B3558B"/>
    <w:rsid w:val="00B355ED"/>
    <w:rsid w:val="00B369EE"/>
    <w:rsid w:val="00B376F2"/>
    <w:rsid w:val="00B40212"/>
    <w:rsid w:val="00B41B92"/>
    <w:rsid w:val="00B475BB"/>
    <w:rsid w:val="00B56171"/>
    <w:rsid w:val="00B62B46"/>
    <w:rsid w:val="00B62B86"/>
    <w:rsid w:val="00B647DE"/>
    <w:rsid w:val="00B75BD9"/>
    <w:rsid w:val="00B769C3"/>
    <w:rsid w:val="00B85C82"/>
    <w:rsid w:val="00B90250"/>
    <w:rsid w:val="00B91D5A"/>
    <w:rsid w:val="00B956C7"/>
    <w:rsid w:val="00B96BFF"/>
    <w:rsid w:val="00BA022C"/>
    <w:rsid w:val="00BA2BD2"/>
    <w:rsid w:val="00BA449F"/>
    <w:rsid w:val="00BA54D7"/>
    <w:rsid w:val="00BB0605"/>
    <w:rsid w:val="00BB078D"/>
    <w:rsid w:val="00BB1BFD"/>
    <w:rsid w:val="00BB1CB9"/>
    <w:rsid w:val="00BB6B71"/>
    <w:rsid w:val="00BC00B1"/>
    <w:rsid w:val="00BC0DCD"/>
    <w:rsid w:val="00BC1364"/>
    <w:rsid w:val="00BC2413"/>
    <w:rsid w:val="00BC2CB9"/>
    <w:rsid w:val="00BC7540"/>
    <w:rsid w:val="00BD24BE"/>
    <w:rsid w:val="00BD5DC6"/>
    <w:rsid w:val="00BE0C61"/>
    <w:rsid w:val="00BF201C"/>
    <w:rsid w:val="00BF24A8"/>
    <w:rsid w:val="00BF680F"/>
    <w:rsid w:val="00BF7F5C"/>
    <w:rsid w:val="00C00681"/>
    <w:rsid w:val="00C0215E"/>
    <w:rsid w:val="00C0259D"/>
    <w:rsid w:val="00C03C49"/>
    <w:rsid w:val="00C07169"/>
    <w:rsid w:val="00C07CA6"/>
    <w:rsid w:val="00C10748"/>
    <w:rsid w:val="00C10E3F"/>
    <w:rsid w:val="00C2399E"/>
    <w:rsid w:val="00C3515A"/>
    <w:rsid w:val="00C3639F"/>
    <w:rsid w:val="00C37B56"/>
    <w:rsid w:val="00C40BF0"/>
    <w:rsid w:val="00C47701"/>
    <w:rsid w:val="00C510CB"/>
    <w:rsid w:val="00C53439"/>
    <w:rsid w:val="00C56AC6"/>
    <w:rsid w:val="00C6050C"/>
    <w:rsid w:val="00C607D3"/>
    <w:rsid w:val="00C63B27"/>
    <w:rsid w:val="00C63C8F"/>
    <w:rsid w:val="00C65DE2"/>
    <w:rsid w:val="00C75CA8"/>
    <w:rsid w:val="00C83D90"/>
    <w:rsid w:val="00C859BB"/>
    <w:rsid w:val="00C867CA"/>
    <w:rsid w:val="00C907D1"/>
    <w:rsid w:val="00C9154A"/>
    <w:rsid w:val="00C917A1"/>
    <w:rsid w:val="00C96A79"/>
    <w:rsid w:val="00C978A7"/>
    <w:rsid w:val="00CB088F"/>
    <w:rsid w:val="00CC47A3"/>
    <w:rsid w:val="00CC5FC5"/>
    <w:rsid w:val="00CD1020"/>
    <w:rsid w:val="00CD13AB"/>
    <w:rsid w:val="00CD33F3"/>
    <w:rsid w:val="00CD3B63"/>
    <w:rsid w:val="00CD653A"/>
    <w:rsid w:val="00CE1171"/>
    <w:rsid w:val="00CE3B3E"/>
    <w:rsid w:val="00CE44ED"/>
    <w:rsid w:val="00CE4F06"/>
    <w:rsid w:val="00CE6BE8"/>
    <w:rsid w:val="00CE79B1"/>
    <w:rsid w:val="00CF6DA1"/>
    <w:rsid w:val="00D071ED"/>
    <w:rsid w:val="00D105E8"/>
    <w:rsid w:val="00D17995"/>
    <w:rsid w:val="00D31B23"/>
    <w:rsid w:val="00D33C4D"/>
    <w:rsid w:val="00D4059F"/>
    <w:rsid w:val="00D43D87"/>
    <w:rsid w:val="00D5126A"/>
    <w:rsid w:val="00D602EC"/>
    <w:rsid w:val="00D61114"/>
    <w:rsid w:val="00D61F3F"/>
    <w:rsid w:val="00D6418E"/>
    <w:rsid w:val="00D67AD9"/>
    <w:rsid w:val="00D73836"/>
    <w:rsid w:val="00D7641C"/>
    <w:rsid w:val="00D8115E"/>
    <w:rsid w:val="00D81459"/>
    <w:rsid w:val="00D817D7"/>
    <w:rsid w:val="00D81E4D"/>
    <w:rsid w:val="00D8294A"/>
    <w:rsid w:val="00D85CFA"/>
    <w:rsid w:val="00D91147"/>
    <w:rsid w:val="00D9265E"/>
    <w:rsid w:val="00D9375E"/>
    <w:rsid w:val="00D94F28"/>
    <w:rsid w:val="00D95439"/>
    <w:rsid w:val="00DA2838"/>
    <w:rsid w:val="00DA7A7F"/>
    <w:rsid w:val="00DB208C"/>
    <w:rsid w:val="00DB4525"/>
    <w:rsid w:val="00DB4527"/>
    <w:rsid w:val="00DB54A0"/>
    <w:rsid w:val="00DC1460"/>
    <w:rsid w:val="00DC3B57"/>
    <w:rsid w:val="00DD1A8D"/>
    <w:rsid w:val="00DD1EF9"/>
    <w:rsid w:val="00DD2012"/>
    <w:rsid w:val="00DE6593"/>
    <w:rsid w:val="00DF3B71"/>
    <w:rsid w:val="00DF4D34"/>
    <w:rsid w:val="00E011D8"/>
    <w:rsid w:val="00E115F5"/>
    <w:rsid w:val="00E1286B"/>
    <w:rsid w:val="00E15619"/>
    <w:rsid w:val="00E221EB"/>
    <w:rsid w:val="00E242EB"/>
    <w:rsid w:val="00E266C7"/>
    <w:rsid w:val="00E31594"/>
    <w:rsid w:val="00E31608"/>
    <w:rsid w:val="00E32C2B"/>
    <w:rsid w:val="00E35E56"/>
    <w:rsid w:val="00E55E53"/>
    <w:rsid w:val="00E571B3"/>
    <w:rsid w:val="00E650E4"/>
    <w:rsid w:val="00E65395"/>
    <w:rsid w:val="00E65573"/>
    <w:rsid w:val="00E65A99"/>
    <w:rsid w:val="00E67FE5"/>
    <w:rsid w:val="00E75635"/>
    <w:rsid w:val="00E80CE4"/>
    <w:rsid w:val="00E81C40"/>
    <w:rsid w:val="00E847AF"/>
    <w:rsid w:val="00E84B5E"/>
    <w:rsid w:val="00E860D5"/>
    <w:rsid w:val="00E86974"/>
    <w:rsid w:val="00E902BD"/>
    <w:rsid w:val="00E96FB8"/>
    <w:rsid w:val="00EA277C"/>
    <w:rsid w:val="00EA2C10"/>
    <w:rsid w:val="00EA5CB3"/>
    <w:rsid w:val="00EB1D63"/>
    <w:rsid w:val="00EB2279"/>
    <w:rsid w:val="00EB3215"/>
    <w:rsid w:val="00EC616B"/>
    <w:rsid w:val="00ED01C1"/>
    <w:rsid w:val="00ED22E3"/>
    <w:rsid w:val="00ED45AA"/>
    <w:rsid w:val="00ED6CE7"/>
    <w:rsid w:val="00ED6E2A"/>
    <w:rsid w:val="00EE1DA3"/>
    <w:rsid w:val="00EE5375"/>
    <w:rsid w:val="00EE70B0"/>
    <w:rsid w:val="00EF3107"/>
    <w:rsid w:val="00F004E7"/>
    <w:rsid w:val="00F01155"/>
    <w:rsid w:val="00F02B40"/>
    <w:rsid w:val="00F1537D"/>
    <w:rsid w:val="00F21819"/>
    <w:rsid w:val="00F21AAD"/>
    <w:rsid w:val="00F27A21"/>
    <w:rsid w:val="00F34BBC"/>
    <w:rsid w:val="00F41EF9"/>
    <w:rsid w:val="00F420E1"/>
    <w:rsid w:val="00F47E05"/>
    <w:rsid w:val="00F5089C"/>
    <w:rsid w:val="00F519C8"/>
    <w:rsid w:val="00F54B09"/>
    <w:rsid w:val="00F554A3"/>
    <w:rsid w:val="00F60BEA"/>
    <w:rsid w:val="00F61259"/>
    <w:rsid w:val="00F61ADE"/>
    <w:rsid w:val="00F630FE"/>
    <w:rsid w:val="00F64B57"/>
    <w:rsid w:val="00F702E9"/>
    <w:rsid w:val="00F7273F"/>
    <w:rsid w:val="00F75FD0"/>
    <w:rsid w:val="00F76C89"/>
    <w:rsid w:val="00F860E0"/>
    <w:rsid w:val="00F86122"/>
    <w:rsid w:val="00F879CE"/>
    <w:rsid w:val="00F9269A"/>
    <w:rsid w:val="00F9325E"/>
    <w:rsid w:val="00F93F2B"/>
    <w:rsid w:val="00F94706"/>
    <w:rsid w:val="00F952ED"/>
    <w:rsid w:val="00F95B28"/>
    <w:rsid w:val="00FA73F4"/>
    <w:rsid w:val="00FB1CD9"/>
    <w:rsid w:val="00FB367D"/>
    <w:rsid w:val="00FB4D17"/>
    <w:rsid w:val="00FB5627"/>
    <w:rsid w:val="00FB6037"/>
    <w:rsid w:val="00FB6845"/>
    <w:rsid w:val="00FB754B"/>
    <w:rsid w:val="00FC4132"/>
    <w:rsid w:val="00FC4FDE"/>
    <w:rsid w:val="00FC52B1"/>
    <w:rsid w:val="00FC5DA4"/>
    <w:rsid w:val="00FC692C"/>
    <w:rsid w:val="00FC7644"/>
    <w:rsid w:val="00FD58EC"/>
    <w:rsid w:val="00FD6241"/>
    <w:rsid w:val="00FE30B4"/>
    <w:rsid w:val="00FE3B73"/>
    <w:rsid w:val="00FE6ACB"/>
    <w:rsid w:val="00FE7B08"/>
    <w:rsid w:val="00FF0CA0"/>
    <w:rsid w:val="00FF6BA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94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0294E"/>
    <w:pPr>
      <w:tabs>
        <w:tab w:val="center" w:pos="4680"/>
        <w:tab w:val="right" w:pos="9360"/>
      </w:tabs>
    </w:pPr>
  </w:style>
  <w:style w:type="character" w:customStyle="1" w:styleId="FooterChar">
    <w:name w:val="Footer Char"/>
    <w:basedOn w:val="DefaultParagraphFont"/>
    <w:link w:val="Footer"/>
    <w:uiPriority w:val="99"/>
    <w:rsid w:val="0090294E"/>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90294E"/>
    <w:pPr>
      <w:ind w:left="720"/>
      <w:contextualSpacing/>
    </w:pPr>
  </w:style>
  <w:style w:type="character" w:customStyle="1" w:styleId="Vnbnnidung">
    <w:name w:val="Văn bản nội dung_"/>
    <w:link w:val="Vnbnnidung0"/>
    <w:locked/>
    <w:rsid w:val="00817B8A"/>
    <w:rPr>
      <w:sz w:val="26"/>
      <w:szCs w:val="26"/>
      <w:shd w:val="clear" w:color="auto" w:fill="FFFFFF"/>
    </w:rPr>
  </w:style>
  <w:style w:type="paragraph" w:customStyle="1" w:styleId="Vnbnnidung0">
    <w:name w:val="Văn bản nội dung"/>
    <w:basedOn w:val="Normal"/>
    <w:link w:val="Vnbnnidung"/>
    <w:rsid w:val="00817B8A"/>
    <w:pPr>
      <w:widowControl w:val="0"/>
      <w:shd w:val="clear" w:color="auto" w:fill="FFFFFF"/>
      <w:spacing w:after="60" w:line="317" w:lineRule="exact"/>
    </w:pPr>
    <w:rPr>
      <w:rFonts w:asciiTheme="minorHAnsi" w:eastAsiaTheme="minorHAnsi" w:hAnsiTheme="minorHAnsi" w:cstheme="minorBidi"/>
      <w:sz w:val="26"/>
      <w:szCs w:val="26"/>
      <w:lang w:val="vi-VN"/>
    </w:rPr>
  </w:style>
  <w:style w:type="paragraph" w:styleId="BalloonText">
    <w:name w:val="Balloon Text"/>
    <w:basedOn w:val="Normal"/>
    <w:link w:val="BalloonTextChar"/>
    <w:uiPriority w:val="99"/>
    <w:semiHidden/>
    <w:unhideWhenUsed/>
    <w:rsid w:val="007A11BD"/>
    <w:rPr>
      <w:rFonts w:ascii="Tahoma" w:hAnsi="Tahoma" w:cs="Tahoma"/>
      <w:sz w:val="16"/>
      <w:szCs w:val="16"/>
    </w:rPr>
  </w:style>
  <w:style w:type="character" w:customStyle="1" w:styleId="BalloonTextChar">
    <w:name w:val="Balloon Text Char"/>
    <w:basedOn w:val="DefaultParagraphFont"/>
    <w:link w:val="BalloonText"/>
    <w:uiPriority w:val="99"/>
    <w:semiHidden/>
    <w:rsid w:val="007A11BD"/>
    <w:rPr>
      <w:rFonts w:ascii="Tahoma" w:eastAsia="Times New Roman" w:hAnsi="Tahoma" w:cs="Tahoma"/>
      <w:sz w:val="16"/>
      <w:szCs w:val="16"/>
      <w:lang w:val="en-US"/>
    </w:rPr>
  </w:style>
  <w:style w:type="character" w:styleId="Hyperlink">
    <w:name w:val="Hyperlink"/>
    <w:basedOn w:val="DefaultParagraphFont"/>
    <w:uiPriority w:val="99"/>
    <w:semiHidden/>
    <w:unhideWhenUsed/>
    <w:rsid w:val="00C53439"/>
    <w:rPr>
      <w:color w:val="0000FF"/>
      <w:u w:val="single"/>
    </w:rPr>
  </w:style>
  <w:style w:type="paragraph" w:styleId="CommentText">
    <w:name w:val="annotation text"/>
    <w:basedOn w:val="Normal"/>
    <w:link w:val="CommentTextChar"/>
    <w:uiPriority w:val="99"/>
    <w:unhideWhenUsed/>
    <w:rsid w:val="00380671"/>
    <w:pPr>
      <w:spacing w:after="200" w:line="276" w:lineRule="auto"/>
    </w:pPr>
    <w:rPr>
      <w:rFonts w:ascii="Arial" w:eastAsia="Arial" w:hAnsi="Arial"/>
      <w:sz w:val="20"/>
      <w:szCs w:val="20"/>
      <w:lang w:val="vi-VN" w:eastAsia="x-none"/>
    </w:rPr>
  </w:style>
  <w:style w:type="character" w:customStyle="1" w:styleId="CommentTextChar">
    <w:name w:val="Comment Text Char"/>
    <w:basedOn w:val="DefaultParagraphFont"/>
    <w:link w:val="CommentText"/>
    <w:uiPriority w:val="99"/>
    <w:rsid w:val="00380671"/>
    <w:rPr>
      <w:rFonts w:ascii="Arial" w:eastAsia="Arial" w:hAnsi="Arial" w:cs="Times New Roman"/>
      <w:sz w:val="20"/>
      <w:szCs w:val="20"/>
      <w:lang w:eastAsia="x-non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iPriority w:val="99"/>
    <w:unhideWhenUsed/>
    <w:qFormat/>
    <w:rsid w:val="00380671"/>
    <w:pPr>
      <w:spacing w:after="200" w:line="276" w:lineRule="auto"/>
    </w:pPr>
    <w:rPr>
      <w:rFonts w:ascii="Arial" w:eastAsia="Arial" w:hAnsi="Arial"/>
      <w:sz w:val="20"/>
      <w:szCs w:val="20"/>
      <w:lang w:val="x-none"/>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uiPriority w:val="99"/>
    <w:qFormat/>
    <w:rsid w:val="00380671"/>
    <w:rPr>
      <w:rFonts w:ascii="Arial" w:eastAsia="Arial" w:hAnsi="Arial" w:cs="Times New Roman"/>
      <w:sz w:val="20"/>
      <w:szCs w:val="20"/>
      <w:lang w:val="x-none"/>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link w:val="BVIfnrCarCar"/>
    <w:uiPriority w:val="99"/>
    <w:unhideWhenUsed/>
    <w:qFormat/>
    <w:rsid w:val="00380671"/>
    <w:rPr>
      <w:vertAlign w:val="superscript"/>
    </w:rPr>
  </w:style>
  <w:style w:type="character" w:styleId="CommentReference">
    <w:name w:val="annotation reference"/>
    <w:basedOn w:val="DefaultParagraphFont"/>
    <w:uiPriority w:val="99"/>
    <w:semiHidden/>
    <w:unhideWhenUsed/>
    <w:rsid w:val="006E6641"/>
    <w:rPr>
      <w:sz w:val="16"/>
      <w:szCs w:val="16"/>
    </w:rPr>
  </w:style>
  <w:style w:type="paragraph" w:styleId="CommentSubject">
    <w:name w:val="annotation subject"/>
    <w:basedOn w:val="CommentText"/>
    <w:next w:val="CommentText"/>
    <w:link w:val="CommentSubjectChar"/>
    <w:uiPriority w:val="99"/>
    <w:semiHidden/>
    <w:unhideWhenUsed/>
    <w:rsid w:val="006E6641"/>
    <w:pPr>
      <w:spacing w:after="0" w:line="240" w:lineRule="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6E6641"/>
    <w:rPr>
      <w:rFonts w:ascii="Times New Roman" w:eastAsia="Times New Roman" w:hAnsi="Times New Roman" w:cs="Times New Roman"/>
      <w:b/>
      <w:bCs/>
      <w:sz w:val="20"/>
      <w:szCs w:val="20"/>
      <w:lang w:val="en-US" w:eastAsia="x-none"/>
    </w:rPr>
  </w:style>
  <w:style w:type="paragraph" w:styleId="Header">
    <w:name w:val="header"/>
    <w:basedOn w:val="Normal"/>
    <w:link w:val="HeaderChar"/>
    <w:uiPriority w:val="99"/>
    <w:unhideWhenUsed/>
    <w:rsid w:val="000A150B"/>
    <w:pPr>
      <w:tabs>
        <w:tab w:val="center" w:pos="4680"/>
        <w:tab w:val="right" w:pos="9360"/>
      </w:tabs>
    </w:pPr>
  </w:style>
  <w:style w:type="character" w:customStyle="1" w:styleId="HeaderChar">
    <w:name w:val="Header Char"/>
    <w:basedOn w:val="DefaultParagraphFont"/>
    <w:link w:val="Header"/>
    <w:uiPriority w:val="99"/>
    <w:rsid w:val="000A150B"/>
    <w:rPr>
      <w:rFonts w:ascii="Times New Roman" w:eastAsia="Times New Roman" w:hAnsi="Times New Roman" w:cs="Times New Roman"/>
      <w:sz w:val="24"/>
      <w:szCs w:val="24"/>
      <w:lang w:val="en-US"/>
    </w:rPr>
  </w:style>
  <w:style w:type="paragraph" w:customStyle="1" w:styleId="BVIfnrCarCar">
    <w:name w:val="BVI fnr Car Car"/>
    <w:aliases w:val="BVI fnr Car,BVI fnr Car Car Car Car Char"/>
    <w:basedOn w:val="Normal"/>
    <w:link w:val="FootnoteReference"/>
    <w:uiPriority w:val="99"/>
    <w:rsid w:val="00733D5A"/>
    <w:pPr>
      <w:spacing w:after="160" w:line="240" w:lineRule="exact"/>
    </w:pPr>
    <w:rPr>
      <w:rFonts w:asciiTheme="minorHAnsi" w:eastAsiaTheme="minorHAnsi" w:hAnsiTheme="minorHAnsi" w:cstheme="minorBidi"/>
      <w:sz w:val="22"/>
      <w:szCs w:val="22"/>
      <w:vertAlign w:val="superscript"/>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94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0294E"/>
    <w:pPr>
      <w:tabs>
        <w:tab w:val="center" w:pos="4680"/>
        <w:tab w:val="right" w:pos="9360"/>
      </w:tabs>
    </w:pPr>
  </w:style>
  <w:style w:type="character" w:customStyle="1" w:styleId="FooterChar">
    <w:name w:val="Footer Char"/>
    <w:basedOn w:val="DefaultParagraphFont"/>
    <w:link w:val="Footer"/>
    <w:uiPriority w:val="99"/>
    <w:rsid w:val="0090294E"/>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90294E"/>
    <w:pPr>
      <w:ind w:left="720"/>
      <w:contextualSpacing/>
    </w:pPr>
  </w:style>
  <w:style w:type="character" w:customStyle="1" w:styleId="Vnbnnidung">
    <w:name w:val="Văn bản nội dung_"/>
    <w:link w:val="Vnbnnidung0"/>
    <w:locked/>
    <w:rsid w:val="00817B8A"/>
    <w:rPr>
      <w:sz w:val="26"/>
      <w:szCs w:val="26"/>
      <w:shd w:val="clear" w:color="auto" w:fill="FFFFFF"/>
    </w:rPr>
  </w:style>
  <w:style w:type="paragraph" w:customStyle="1" w:styleId="Vnbnnidung0">
    <w:name w:val="Văn bản nội dung"/>
    <w:basedOn w:val="Normal"/>
    <w:link w:val="Vnbnnidung"/>
    <w:rsid w:val="00817B8A"/>
    <w:pPr>
      <w:widowControl w:val="0"/>
      <w:shd w:val="clear" w:color="auto" w:fill="FFFFFF"/>
      <w:spacing w:after="60" w:line="317" w:lineRule="exact"/>
    </w:pPr>
    <w:rPr>
      <w:rFonts w:asciiTheme="minorHAnsi" w:eastAsiaTheme="minorHAnsi" w:hAnsiTheme="minorHAnsi" w:cstheme="minorBidi"/>
      <w:sz w:val="26"/>
      <w:szCs w:val="26"/>
      <w:lang w:val="vi-VN"/>
    </w:rPr>
  </w:style>
  <w:style w:type="paragraph" w:styleId="BalloonText">
    <w:name w:val="Balloon Text"/>
    <w:basedOn w:val="Normal"/>
    <w:link w:val="BalloonTextChar"/>
    <w:uiPriority w:val="99"/>
    <w:semiHidden/>
    <w:unhideWhenUsed/>
    <w:rsid w:val="007A11BD"/>
    <w:rPr>
      <w:rFonts w:ascii="Tahoma" w:hAnsi="Tahoma" w:cs="Tahoma"/>
      <w:sz w:val="16"/>
      <w:szCs w:val="16"/>
    </w:rPr>
  </w:style>
  <w:style w:type="character" w:customStyle="1" w:styleId="BalloonTextChar">
    <w:name w:val="Balloon Text Char"/>
    <w:basedOn w:val="DefaultParagraphFont"/>
    <w:link w:val="BalloonText"/>
    <w:uiPriority w:val="99"/>
    <w:semiHidden/>
    <w:rsid w:val="007A11BD"/>
    <w:rPr>
      <w:rFonts w:ascii="Tahoma" w:eastAsia="Times New Roman" w:hAnsi="Tahoma" w:cs="Tahoma"/>
      <w:sz w:val="16"/>
      <w:szCs w:val="16"/>
      <w:lang w:val="en-US"/>
    </w:rPr>
  </w:style>
  <w:style w:type="character" w:styleId="Hyperlink">
    <w:name w:val="Hyperlink"/>
    <w:basedOn w:val="DefaultParagraphFont"/>
    <w:uiPriority w:val="99"/>
    <w:semiHidden/>
    <w:unhideWhenUsed/>
    <w:rsid w:val="00C53439"/>
    <w:rPr>
      <w:color w:val="0000FF"/>
      <w:u w:val="single"/>
    </w:rPr>
  </w:style>
  <w:style w:type="paragraph" w:styleId="CommentText">
    <w:name w:val="annotation text"/>
    <w:basedOn w:val="Normal"/>
    <w:link w:val="CommentTextChar"/>
    <w:uiPriority w:val="99"/>
    <w:unhideWhenUsed/>
    <w:rsid w:val="00380671"/>
    <w:pPr>
      <w:spacing w:after="200" w:line="276" w:lineRule="auto"/>
    </w:pPr>
    <w:rPr>
      <w:rFonts w:ascii="Arial" w:eastAsia="Arial" w:hAnsi="Arial"/>
      <w:sz w:val="20"/>
      <w:szCs w:val="20"/>
      <w:lang w:val="vi-VN" w:eastAsia="x-none"/>
    </w:rPr>
  </w:style>
  <w:style w:type="character" w:customStyle="1" w:styleId="CommentTextChar">
    <w:name w:val="Comment Text Char"/>
    <w:basedOn w:val="DefaultParagraphFont"/>
    <w:link w:val="CommentText"/>
    <w:uiPriority w:val="99"/>
    <w:rsid w:val="00380671"/>
    <w:rPr>
      <w:rFonts w:ascii="Arial" w:eastAsia="Arial" w:hAnsi="Arial" w:cs="Times New Roman"/>
      <w:sz w:val="20"/>
      <w:szCs w:val="20"/>
      <w:lang w:eastAsia="x-non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iPriority w:val="99"/>
    <w:unhideWhenUsed/>
    <w:qFormat/>
    <w:rsid w:val="00380671"/>
    <w:pPr>
      <w:spacing w:after="200" w:line="276" w:lineRule="auto"/>
    </w:pPr>
    <w:rPr>
      <w:rFonts w:ascii="Arial" w:eastAsia="Arial" w:hAnsi="Arial"/>
      <w:sz w:val="20"/>
      <w:szCs w:val="20"/>
      <w:lang w:val="x-none"/>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uiPriority w:val="99"/>
    <w:qFormat/>
    <w:rsid w:val="00380671"/>
    <w:rPr>
      <w:rFonts w:ascii="Arial" w:eastAsia="Arial" w:hAnsi="Arial" w:cs="Times New Roman"/>
      <w:sz w:val="20"/>
      <w:szCs w:val="20"/>
      <w:lang w:val="x-none"/>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link w:val="BVIfnrCarCar"/>
    <w:uiPriority w:val="99"/>
    <w:unhideWhenUsed/>
    <w:qFormat/>
    <w:rsid w:val="00380671"/>
    <w:rPr>
      <w:vertAlign w:val="superscript"/>
    </w:rPr>
  </w:style>
  <w:style w:type="character" w:styleId="CommentReference">
    <w:name w:val="annotation reference"/>
    <w:basedOn w:val="DefaultParagraphFont"/>
    <w:uiPriority w:val="99"/>
    <w:semiHidden/>
    <w:unhideWhenUsed/>
    <w:rsid w:val="006E6641"/>
    <w:rPr>
      <w:sz w:val="16"/>
      <w:szCs w:val="16"/>
    </w:rPr>
  </w:style>
  <w:style w:type="paragraph" w:styleId="CommentSubject">
    <w:name w:val="annotation subject"/>
    <w:basedOn w:val="CommentText"/>
    <w:next w:val="CommentText"/>
    <w:link w:val="CommentSubjectChar"/>
    <w:uiPriority w:val="99"/>
    <w:semiHidden/>
    <w:unhideWhenUsed/>
    <w:rsid w:val="006E6641"/>
    <w:pPr>
      <w:spacing w:after="0" w:line="240" w:lineRule="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6E6641"/>
    <w:rPr>
      <w:rFonts w:ascii="Times New Roman" w:eastAsia="Times New Roman" w:hAnsi="Times New Roman" w:cs="Times New Roman"/>
      <w:b/>
      <w:bCs/>
      <w:sz w:val="20"/>
      <w:szCs w:val="20"/>
      <w:lang w:val="en-US" w:eastAsia="x-none"/>
    </w:rPr>
  </w:style>
  <w:style w:type="paragraph" w:styleId="Header">
    <w:name w:val="header"/>
    <w:basedOn w:val="Normal"/>
    <w:link w:val="HeaderChar"/>
    <w:uiPriority w:val="99"/>
    <w:unhideWhenUsed/>
    <w:rsid w:val="000A150B"/>
    <w:pPr>
      <w:tabs>
        <w:tab w:val="center" w:pos="4680"/>
        <w:tab w:val="right" w:pos="9360"/>
      </w:tabs>
    </w:pPr>
  </w:style>
  <w:style w:type="character" w:customStyle="1" w:styleId="HeaderChar">
    <w:name w:val="Header Char"/>
    <w:basedOn w:val="DefaultParagraphFont"/>
    <w:link w:val="Header"/>
    <w:uiPriority w:val="99"/>
    <w:rsid w:val="000A150B"/>
    <w:rPr>
      <w:rFonts w:ascii="Times New Roman" w:eastAsia="Times New Roman" w:hAnsi="Times New Roman" w:cs="Times New Roman"/>
      <w:sz w:val="24"/>
      <w:szCs w:val="24"/>
      <w:lang w:val="en-US"/>
    </w:rPr>
  </w:style>
  <w:style w:type="paragraph" w:customStyle="1" w:styleId="BVIfnrCarCar">
    <w:name w:val="BVI fnr Car Car"/>
    <w:aliases w:val="BVI fnr Car,BVI fnr Car Car Car Car Char"/>
    <w:basedOn w:val="Normal"/>
    <w:link w:val="FootnoteReference"/>
    <w:uiPriority w:val="99"/>
    <w:rsid w:val="00733D5A"/>
    <w:pPr>
      <w:spacing w:after="160" w:line="240" w:lineRule="exact"/>
    </w:pPr>
    <w:rPr>
      <w:rFonts w:asciiTheme="minorHAnsi" w:eastAsiaTheme="minorHAnsi" w:hAnsiTheme="minorHAnsi" w:cstheme="minorBidi"/>
      <w:sz w:val="22"/>
      <w:szCs w:val="22"/>
      <w:vertAlign w:val="superscript"/>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34625">
      <w:bodyDiv w:val="1"/>
      <w:marLeft w:val="0"/>
      <w:marRight w:val="0"/>
      <w:marTop w:val="0"/>
      <w:marBottom w:val="0"/>
      <w:divBdr>
        <w:top w:val="none" w:sz="0" w:space="0" w:color="auto"/>
        <w:left w:val="none" w:sz="0" w:space="0" w:color="auto"/>
        <w:bottom w:val="none" w:sz="0" w:space="0" w:color="auto"/>
        <w:right w:val="none" w:sz="0" w:space="0" w:color="auto"/>
      </w:divBdr>
    </w:div>
    <w:div w:id="278731250">
      <w:bodyDiv w:val="1"/>
      <w:marLeft w:val="0"/>
      <w:marRight w:val="0"/>
      <w:marTop w:val="0"/>
      <w:marBottom w:val="0"/>
      <w:divBdr>
        <w:top w:val="none" w:sz="0" w:space="0" w:color="auto"/>
        <w:left w:val="none" w:sz="0" w:space="0" w:color="auto"/>
        <w:bottom w:val="none" w:sz="0" w:space="0" w:color="auto"/>
        <w:right w:val="none" w:sz="0" w:space="0" w:color="auto"/>
      </w:divBdr>
    </w:div>
    <w:div w:id="622738167">
      <w:bodyDiv w:val="1"/>
      <w:marLeft w:val="0"/>
      <w:marRight w:val="0"/>
      <w:marTop w:val="0"/>
      <w:marBottom w:val="0"/>
      <w:divBdr>
        <w:top w:val="none" w:sz="0" w:space="0" w:color="auto"/>
        <w:left w:val="none" w:sz="0" w:space="0" w:color="auto"/>
        <w:bottom w:val="none" w:sz="0" w:space="0" w:color="auto"/>
        <w:right w:val="none" w:sz="0" w:space="0" w:color="auto"/>
      </w:divBdr>
    </w:div>
    <w:div w:id="976570236">
      <w:bodyDiv w:val="1"/>
      <w:marLeft w:val="0"/>
      <w:marRight w:val="0"/>
      <w:marTop w:val="0"/>
      <w:marBottom w:val="0"/>
      <w:divBdr>
        <w:top w:val="none" w:sz="0" w:space="0" w:color="auto"/>
        <w:left w:val="none" w:sz="0" w:space="0" w:color="auto"/>
        <w:bottom w:val="none" w:sz="0" w:space="0" w:color="auto"/>
        <w:right w:val="none" w:sz="0" w:space="0" w:color="auto"/>
      </w:divBdr>
    </w:div>
    <w:div w:id="993021753">
      <w:bodyDiv w:val="1"/>
      <w:marLeft w:val="0"/>
      <w:marRight w:val="0"/>
      <w:marTop w:val="0"/>
      <w:marBottom w:val="0"/>
      <w:divBdr>
        <w:top w:val="none" w:sz="0" w:space="0" w:color="auto"/>
        <w:left w:val="none" w:sz="0" w:space="0" w:color="auto"/>
        <w:bottom w:val="none" w:sz="0" w:space="0" w:color="auto"/>
        <w:right w:val="none" w:sz="0" w:space="0" w:color="auto"/>
      </w:divBdr>
    </w:div>
    <w:div w:id="139639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5DDA7-9503-429B-A065-BEE801F5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Thi Huong Lien (TTGSNH)</dc:creator>
  <cp:lastModifiedBy>Nguyen Thi Hong Lan (TTGSNH)</cp:lastModifiedBy>
  <cp:revision>15</cp:revision>
  <cp:lastPrinted>2020-12-31T11:01:00Z</cp:lastPrinted>
  <dcterms:created xsi:type="dcterms:W3CDTF">2021-01-05T01:57:00Z</dcterms:created>
  <dcterms:modified xsi:type="dcterms:W3CDTF">2021-01-05T03:51:00Z</dcterms:modified>
</cp:coreProperties>
</file>